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CD8319" w14:textId="303B9A5D" w:rsidR="00284AC7" w:rsidRDefault="00284AC7" w:rsidP="00284AC7">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#165</w:t>
      </w:r>
      <w:r>
        <w:rPr>
          <w:b/>
          <w:i/>
          <w:noProof/>
          <w:sz w:val="28"/>
        </w:rPr>
        <w:tab/>
      </w:r>
      <w:r w:rsidRPr="008250EB">
        <w:rPr>
          <w:b/>
          <w:noProof/>
          <w:sz w:val="24"/>
        </w:rPr>
        <w:t>S2-</w:t>
      </w:r>
      <w:r w:rsidR="008F3ECB" w:rsidRPr="008250EB">
        <w:rPr>
          <w:b/>
          <w:noProof/>
          <w:sz w:val="24"/>
        </w:rPr>
        <w:t>240</w:t>
      </w:r>
      <w:r w:rsidR="008F3ECB">
        <w:rPr>
          <w:b/>
          <w:noProof/>
          <w:sz w:val="24"/>
        </w:rPr>
        <w:t>9753</w:t>
      </w:r>
    </w:p>
    <w:p w14:paraId="7CB45193" w14:textId="3C2B4E7E" w:rsidR="001E41F3" w:rsidRDefault="00284AC7" w:rsidP="00284AC7">
      <w:pPr>
        <w:pStyle w:val="CRCoverPage"/>
        <w:outlineLvl w:val="0"/>
        <w:rPr>
          <w:b/>
          <w:noProof/>
          <w:sz w:val="24"/>
        </w:rPr>
      </w:pPr>
      <w:r w:rsidRPr="00092EB9">
        <w:rPr>
          <w:b/>
          <w:noProof/>
          <w:sz w:val="24"/>
        </w:rPr>
        <w:t>Hyderabad, IN, 14th Oct – 18th Oct, 2024</w:t>
      </w:r>
      <w:r w:rsidR="00F4595B" w:rsidRPr="00231A5C">
        <w:rPr>
          <w:b/>
          <w:noProof/>
          <w:sz w:val="24"/>
          <w:lang w:val="de-DE"/>
        </w:rPr>
        <w:t xml:space="preserve">       </w:t>
      </w:r>
      <w:r w:rsidR="00F4595B">
        <w:rPr>
          <w:b/>
          <w:noProof/>
          <w:sz w:val="24"/>
          <w:lang w:val="de-DE"/>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7A808" w:rsidR="001E41F3" w:rsidRPr="00410371" w:rsidRDefault="006F6722" w:rsidP="00E13F3D">
            <w:pPr>
              <w:pStyle w:val="CRCoverPage"/>
              <w:spacing w:after="0"/>
              <w:jc w:val="right"/>
              <w:rPr>
                <w:b/>
                <w:noProof/>
                <w:sz w:val="28"/>
              </w:rPr>
            </w:pPr>
            <w:r>
              <w:fldChar w:fldCharType="begin"/>
            </w:r>
            <w:r>
              <w:instrText xml:space="preserve"> DOCPROPERTY  Spec#  \* MERGEFORMAT </w:instrText>
            </w:r>
            <w:r>
              <w:fldChar w:fldCharType="separate"/>
            </w:r>
            <w:r w:rsidR="0039354C">
              <w:rPr>
                <w:b/>
                <w:noProof/>
                <w:sz w:val="28"/>
              </w:rPr>
              <w:t>23.501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55CFDA" w:rsidR="001E41F3" w:rsidRPr="00410371" w:rsidRDefault="008F3ECB" w:rsidP="00547111">
            <w:pPr>
              <w:pStyle w:val="CRCoverPage"/>
              <w:spacing w:after="0"/>
              <w:rPr>
                <w:noProof/>
              </w:rPr>
            </w:pPr>
            <w:r>
              <w:rPr>
                <w:b/>
                <w:noProof/>
                <w:sz w:val="28"/>
              </w:rPr>
              <w:t>5650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A1EC57" w:rsidR="001E41F3" w:rsidRPr="00410371" w:rsidRDefault="00CD01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9A5965" w:rsidR="001E41F3" w:rsidRPr="00410371" w:rsidRDefault="006F6722">
            <w:pPr>
              <w:pStyle w:val="CRCoverPage"/>
              <w:spacing w:after="0"/>
              <w:jc w:val="center"/>
              <w:rPr>
                <w:noProof/>
                <w:sz w:val="28"/>
              </w:rPr>
            </w:pPr>
            <w:r>
              <w:fldChar w:fldCharType="begin"/>
            </w:r>
            <w:r>
              <w:instrText xml:space="preserve"> DOCPROPERTY  Version  \* MERGEFORMAT </w:instrText>
            </w:r>
            <w:r>
              <w:fldChar w:fldCharType="separate"/>
            </w:r>
            <w:r w:rsidR="00A26E90">
              <w:rPr>
                <w:b/>
                <w:noProof/>
                <w:sz w:val="28"/>
              </w:rPr>
              <w:t>19.</w:t>
            </w:r>
            <w:r w:rsidR="002E4835">
              <w:rPr>
                <w:b/>
                <w:noProof/>
                <w:sz w:val="28"/>
              </w:rPr>
              <w:t>1</w:t>
            </w:r>
            <w:r w:rsidR="00A26E9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7605360"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7789C"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83AA0AF"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B587F56" w:rsidR="001E41F3" w:rsidRDefault="008F3ECB">
            <w:pPr>
              <w:pStyle w:val="CRCoverPage"/>
              <w:spacing w:after="0"/>
              <w:ind w:left="100"/>
              <w:rPr>
                <w:noProof/>
              </w:rPr>
            </w:pPr>
            <w:r w:rsidRPr="008F3ECB">
              <w:t>NAT functionality in the UPF of BH PDU Session</w:t>
            </w:r>
            <w:r w:rsidR="005E4089">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E99BB2" w:rsidR="001E41F3" w:rsidRDefault="006013B9">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452F651" w:rsidR="001E41F3" w:rsidRDefault="000D3422"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A8608" w:rsidR="001E41F3" w:rsidRDefault="000A484E">
            <w:pPr>
              <w:pStyle w:val="CRCoverPage"/>
              <w:spacing w:after="0"/>
              <w:ind w:left="100"/>
              <w:rPr>
                <w:noProof/>
              </w:rPr>
            </w:pPr>
            <w:r>
              <w:t>VMR_Ph2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24FF1" w:rsidR="001E41F3" w:rsidRDefault="0004311C">
            <w:pPr>
              <w:pStyle w:val="CRCoverPage"/>
              <w:spacing w:after="0"/>
              <w:ind w:left="100"/>
              <w:rPr>
                <w:noProof/>
              </w:rPr>
            </w:pPr>
            <w:r w:rsidRPr="00431A4F">
              <w:t>2024-</w:t>
            </w:r>
            <w:r w:rsidR="006013B9">
              <w:t>10</w:t>
            </w:r>
            <w:r>
              <w:t>-</w:t>
            </w:r>
            <w:r w:rsidR="00CD01AD">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2392B5" w14:textId="38F61F77" w:rsidR="00763C07" w:rsidRDefault="00763C07" w:rsidP="00763C07">
            <w:pPr>
              <w:pStyle w:val="CRCoverPage"/>
              <w:spacing w:after="0"/>
              <w:ind w:left="100"/>
              <w:rPr>
                <w:noProof/>
              </w:rPr>
            </w:pPr>
          </w:p>
          <w:p w14:paraId="3819F07F" w14:textId="77777777" w:rsidR="00763C07" w:rsidRDefault="00763C07" w:rsidP="00763C07">
            <w:pPr>
              <w:pStyle w:val="CRCoverPage"/>
              <w:spacing w:after="0"/>
              <w:ind w:left="100"/>
              <w:rPr>
                <w:noProof/>
              </w:rPr>
            </w:pPr>
            <w:r>
              <w:rPr>
                <w:noProof/>
              </w:rPr>
              <w:t xml:space="preserve">During </w:t>
            </w:r>
            <w:r w:rsidRPr="00763C07">
              <w:rPr>
                <w:rFonts w:hint="eastAsia"/>
                <w:noProof/>
              </w:rPr>
              <w:t>during PDU Session Establishment of Normal UE</w:t>
            </w:r>
            <w:r>
              <w:rPr>
                <w:noProof/>
              </w:rPr>
              <w:t>:</w:t>
            </w:r>
          </w:p>
          <w:p w14:paraId="128AA213" w14:textId="1E2345F8" w:rsidR="008166D5" w:rsidRPr="00763C07" w:rsidRDefault="00DB3BC1" w:rsidP="00763C07">
            <w:pPr>
              <w:pStyle w:val="CRCoverPage"/>
              <w:numPr>
                <w:ilvl w:val="0"/>
                <w:numId w:val="5"/>
              </w:numPr>
              <w:rPr>
                <w:noProof/>
              </w:rPr>
            </w:pPr>
            <w:r w:rsidRPr="00763C07">
              <w:rPr>
                <w:rFonts w:hint="eastAsia"/>
                <w:noProof/>
              </w:rPr>
              <w:t>The N3 UPF receives the AN Tunnel information of MWAB-gNB (including IP address of MWAB-UE ).</w:t>
            </w:r>
          </w:p>
          <w:p w14:paraId="6B78731D" w14:textId="77777777" w:rsidR="008166D5" w:rsidRPr="00763C07" w:rsidRDefault="00DB3BC1" w:rsidP="00763C07">
            <w:pPr>
              <w:pStyle w:val="CRCoverPage"/>
              <w:numPr>
                <w:ilvl w:val="0"/>
                <w:numId w:val="6"/>
              </w:numPr>
              <w:rPr>
                <w:noProof/>
              </w:rPr>
            </w:pPr>
            <w:r w:rsidRPr="00763C07">
              <w:rPr>
                <w:rFonts w:hint="eastAsia"/>
                <w:noProof/>
              </w:rPr>
              <w:t xml:space="preserve">The AN Tunnel information is included in the N2 SM container, which is transparent to the BH PLMN . </w:t>
            </w:r>
          </w:p>
          <w:p w14:paraId="5521E914" w14:textId="10F77DBC" w:rsidR="00763C07" w:rsidRPr="00763C07" w:rsidRDefault="00763C07" w:rsidP="00763C07">
            <w:pPr>
              <w:pStyle w:val="CRCoverPage"/>
              <w:spacing w:after="0"/>
              <w:ind w:left="100"/>
              <w:rPr>
                <w:noProof/>
              </w:rPr>
            </w:pPr>
          </w:p>
          <w:p w14:paraId="7B2642C0" w14:textId="2F142952" w:rsidR="008166D5" w:rsidRDefault="006319DB" w:rsidP="006319DB">
            <w:pPr>
              <w:pStyle w:val="CRCoverPage"/>
              <w:spacing w:after="0"/>
              <w:ind w:left="100"/>
              <w:rPr>
                <w:noProof/>
              </w:rPr>
            </w:pPr>
            <w:r w:rsidRPr="00763C07">
              <w:rPr>
                <w:rFonts w:hint="eastAsia"/>
                <w:noProof/>
              </w:rPr>
              <w:t>Considering different possible deployment scenarios as described in the Annex S of TS 23.501, it is possible that the NAT on N6 is supported when the N3 message which carries the data traffic of normal UE is transferred via BH PDU session.</w:t>
            </w:r>
            <w:r>
              <w:rPr>
                <w:rFonts w:hint="eastAsia"/>
                <w:noProof/>
                <w:lang w:eastAsia="zh-CN"/>
              </w:rPr>
              <w:t xml:space="preserve"> </w:t>
            </w:r>
          </w:p>
          <w:p w14:paraId="41096793" w14:textId="20D75C6E" w:rsidR="00FE190C" w:rsidRDefault="00FE190C" w:rsidP="006319DB">
            <w:pPr>
              <w:pStyle w:val="CRCoverPage"/>
              <w:spacing w:after="0"/>
              <w:ind w:left="100"/>
              <w:rPr>
                <w:noProof/>
              </w:rPr>
            </w:pPr>
          </w:p>
          <w:p w14:paraId="51075739" w14:textId="3325D7D3" w:rsidR="00FE190C" w:rsidRPr="00FE190C" w:rsidRDefault="00FE190C" w:rsidP="006319DB">
            <w:pPr>
              <w:pStyle w:val="CRCoverPage"/>
              <w:spacing w:after="0"/>
              <w:ind w:left="100"/>
              <w:rPr>
                <w:noProof/>
                <w:lang w:val="en-US" w:eastAsia="zh-CN"/>
              </w:rPr>
            </w:pPr>
            <w:r w:rsidRPr="00FE190C">
              <w:rPr>
                <w:noProof/>
              </w:rPr>
              <w:t>If MWAB-UE IP is a private IP address and NAT functionality in the UPF of BH PDU Session is used, when N3 message which carries the data traffic of UE is routed by BH UPF via N6, the source IP address of N3 GTP-U payload will be NATed, which is different from the AN tunnel information of MWAB-gNB provided to UE SMF during BH PDU Session establishment/modification.</w:t>
            </w:r>
            <w:r>
              <w:rPr>
                <w:rFonts w:hint="eastAsia"/>
                <w:noProof/>
                <w:lang w:eastAsia="zh-CN"/>
              </w:rPr>
              <w:t xml:space="preserve"> </w:t>
            </w:r>
            <w:r w:rsidRPr="00FE190C">
              <w:rPr>
                <w:noProof/>
                <w:lang w:eastAsia="zh-CN"/>
              </w:rPr>
              <w:t xml:space="preserve">And that </w:t>
            </w:r>
            <w:r>
              <w:rPr>
                <w:noProof/>
                <w:lang w:eastAsia="zh-CN"/>
              </w:rPr>
              <w:t>may</w:t>
            </w:r>
            <w:r w:rsidRPr="00FE190C">
              <w:rPr>
                <w:noProof/>
                <w:lang w:eastAsia="zh-CN"/>
              </w:rPr>
              <w:t xml:space="preserve"> cause the UE UPF fail to identify the traffic from MWAB-gNB.</w:t>
            </w:r>
          </w:p>
          <w:p w14:paraId="7565A283" w14:textId="77777777" w:rsidR="006319DB" w:rsidRPr="00FE190C" w:rsidRDefault="006319DB" w:rsidP="006319DB">
            <w:pPr>
              <w:pStyle w:val="CRCoverPage"/>
              <w:spacing w:after="0"/>
              <w:ind w:left="100"/>
              <w:rPr>
                <w:noProof/>
              </w:rPr>
            </w:pPr>
          </w:p>
          <w:p w14:paraId="019F4422" w14:textId="63F87DEA" w:rsidR="00763C07" w:rsidRDefault="00E62623" w:rsidP="00763C07">
            <w:pPr>
              <w:pStyle w:val="CRCoverPage"/>
              <w:spacing w:after="0"/>
              <w:ind w:left="100"/>
              <w:rPr>
                <w:noProof/>
                <w:lang w:eastAsia="zh-CN"/>
              </w:rPr>
            </w:pPr>
            <w:r>
              <w:rPr>
                <w:noProof/>
                <w:lang w:eastAsia="zh-CN"/>
              </w:rPr>
              <w:t xml:space="preserve">It is </w:t>
            </w:r>
            <w:r w:rsidR="00FE190C">
              <w:rPr>
                <w:noProof/>
                <w:lang w:eastAsia="zh-CN"/>
              </w:rPr>
              <w:t>needed</w:t>
            </w:r>
            <w:r>
              <w:rPr>
                <w:noProof/>
                <w:lang w:eastAsia="zh-CN"/>
              </w:rPr>
              <w:t xml:space="preserve"> to clarify the </w:t>
            </w:r>
            <w:r w:rsidR="003264DF" w:rsidRPr="003264DF">
              <w:rPr>
                <w:noProof/>
                <w:lang w:eastAsia="zh-CN"/>
              </w:rPr>
              <w:t>IP routing between BH PLMN and MWAB broadcasted PLMN</w:t>
            </w:r>
            <w:r w:rsidR="003264DF">
              <w:rPr>
                <w:noProof/>
                <w:lang w:eastAsia="zh-CN"/>
              </w:rPr>
              <w:t>.</w:t>
            </w:r>
          </w:p>
          <w:p w14:paraId="708AA7DE" w14:textId="4D66A344" w:rsidR="007A26A0" w:rsidRDefault="007A26A0" w:rsidP="00763C0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0E8BD81" w:rsidR="001E41F3" w:rsidRDefault="00FE190C">
            <w:pPr>
              <w:pStyle w:val="CRCoverPage"/>
              <w:spacing w:after="0"/>
              <w:ind w:left="100"/>
              <w:rPr>
                <w:noProof/>
              </w:rPr>
            </w:pPr>
            <w:r>
              <w:rPr>
                <w:noProof/>
                <w:lang w:eastAsia="zh-CN"/>
              </w:rPr>
              <w:t xml:space="preserve">Clarify the </w:t>
            </w:r>
            <w:r w:rsidR="006653B6" w:rsidRPr="003264DF">
              <w:rPr>
                <w:noProof/>
                <w:lang w:eastAsia="zh-CN"/>
              </w:rPr>
              <w:t>IP routing</w:t>
            </w:r>
            <w:r>
              <w:rPr>
                <w:noProof/>
                <w:lang w:eastAsia="zh-CN"/>
              </w:rPr>
              <w:t xml:space="preserve"> aspect</w:t>
            </w:r>
            <w:r w:rsidR="006653B6" w:rsidRPr="003264DF">
              <w:rPr>
                <w:noProof/>
                <w:lang w:eastAsia="zh-CN"/>
              </w:rPr>
              <w:t xml:space="preserve"> between BH PLMN and MWAB broadcasted PLMN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04D53F" w:rsidR="001E41F3" w:rsidRDefault="00CD168F">
            <w:pPr>
              <w:pStyle w:val="CRCoverPage"/>
              <w:spacing w:after="0"/>
              <w:ind w:left="100"/>
              <w:rPr>
                <w:noProof/>
              </w:rPr>
            </w:pPr>
            <w:r w:rsidRPr="00CD168F">
              <w:rPr>
                <w:rFonts w:hint="eastAsia"/>
                <w:noProof/>
              </w:rPr>
              <w:t>If NAT functionality in the UPF of BH PDU Session is used</w:t>
            </w:r>
            <w:r>
              <w:rPr>
                <w:noProof/>
              </w:rPr>
              <w:t xml:space="preserve">, the </w:t>
            </w:r>
            <w:r w:rsidR="003F7C79">
              <w:rPr>
                <w:noProof/>
              </w:rPr>
              <w:t>reachability of IP routing between BH PLMN and broadcasted PLMN may not be gu</w:t>
            </w:r>
            <w:r w:rsidR="0005593F">
              <w:rPr>
                <w:noProof/>
              </w:rPr>
              <w:t>a</w:t>
            </w:r>
            <w:r w:rsidR="003F7C79">
              <w:rPr>
                <w:noProof/>
              </w:rPr>
              <w:t xml:space="preserve">ranteed.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3683E4" w:rsidR="001E41F3" w:rsidRDefault="000B153A">
            <w:pPr>
              <w:pStyle w:val="CRCoverPage"/>
              <w:spacing w:after="0"/>
              <w:ind w:left="100"/>
              <w:rPr>
                <w:noProof/>
              </w:rPr>
            </w:pPr>
            <w:r w:rsidRPr="000B153A">
              <w:rPr>
                <w:noProof/>
              </w:rPr>
              <w:t>5.</w:t>
            </w:r>
            <w:r w:rsidR="00695480">
              <w:rPr>
                <w:noProof/>
              </w:rPr>
              <w:t>49</w:t>
            </w:r>
            <w:r w:rsidR="00A250C0">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8E751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FDC48" w:rsidR="001E41F3" w:rsidRDefault="005B7C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C7F976B" w:rsidR="001E41F3" w:rsidRDefault="005B7C9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CE5F49" w:rsidR="001E41F3" w:rsidRDefault="0065693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84C7" w:rsidR="001E41F3" w:rsidRDefault="0065693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826547" w14:textId="2433E8DB"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F09E2C1" w14:textId="77777777" w:rsidR="00665B75" w:rsidRDefault="00665B75" w:rsidP="00665B75">
      <w:pPr>
        <w:pStyle w:val="2"/>
      </w:pPr>
      <w:bookmarkStart w:id="1" w:name="_Toc170194406"/>
      <w:r>
        <w:t>5.49</w:t>
      </w:r>
      <w:r>
        <w:tab/>
        <w:t xml:space="preserve">Support for Mobile </w:t>
      </w:r>
      <w:proofErr w:type="spellStart"/>
      <w:r>
        <w:t>gNB</w:t>
      </w:r>
      <w:proofErr w:type="spellEnd"/>
      <w:r>
        <w:t xml:space="preserve"> with Wireless Access Backhauling (MWAB)</w:t>
      </w:r>
    </w:p>
    <w:p w14:paraId="394CF515" w14:textId="77777777" w:rsidR="00665B75" w:rsidRDefault="00665B75" w:rsidP="00665B75">
      <w:pPr>
        <w:pStyle w:val="3"/>
      </w:pPr>
      <w:bookmarkStart w:id="2" w:name="_CR5_49_1"/>
      <w:bookmarkEnd w:id="2"/>
      <w:r>
        <w:t>5.49.1</w:t>
      </w:r>
      <w:r>
        <w:tab/>
        <w:t>General</w:t>
      </w:r>
    </w:p>
    <w:p w14:paraId="586300EB" w14:textId="77777777" w:rsidR="00665B75" w:rsidRDefault="00665B75" w:rsidP="00665B75">
      <w:pPr>
        <w:pStyle w:val="4"/>
      </w:pPr>
      <w:bookmarkStart w:id="3" w:name="_CR5_49_1_1"/>
      <w:bookmarkEnd w:id="3"/>
      <w:r>
        <w:t>5.49.1.1</w:t>
      </w:r>
      <w:r>
        <w:tab/>
        <w:t>Principles and functional entities</w:t>
      </w:r>
    </w:p>
    <w:p w14:paraId="69270C7D" w14:textId="77777777" w:rsidR="00665B75" w:rsidRDefault="00665B75" w:rsidP="00665B75">
      <w:r>
        <w:t xml:space="preserve">Mobile </w:t>
      </w:r>
      <w:proofErr w:type="spellStart"/>
      <w:r>
        <w:t>gNB</w:t>
      </w:r>
      <w:proofErr w:type="spellEnd"/>
      <w:r>
        <w:t xml:space="preserve"> with Wireless Access Backhauling (MWAB) provides an NR access link to UEs in proximity and connects to the 5GC serving the UE through an IP connectivity provided by a Backhaul PDU session(s), as illustrated in figure 5.49.1.1-1. The MWAB consists of a </w:t>
      </w:r>
      <w:proofErr w:type="spellStart"/>
      <w:r>
        <w:t>gNB</w:t>
      </w:r>
      <w:proofErr w:type="spellEnd"/>
      <w:r>
        <w:t xml:space="preserve"> component (MWAB-</w:t>
      </w:r>
      <w:proofErr w:type="spellStart"/>
      <w:r>
        <w:t>gNB</w:t>
      </w:r>
      <w:proofErr w:type="spellEnd"/>
      <w:r>
        <w:t>) and a UE component (MWAB-UE). The MWAB-</w:t>
      </w:r>
      <w:proofErr w:type="spellStart"/>
      <w:r>
        <w:t>gNB</w:t>
      </w:r>
      <w:proofErr w:type="spellEnd"/>
      <w:r>
        <w:t xml:space="preserve"> is based on the </w:t>
      </w:r>
      <w:proofErr w:type="spellStart"/>
      <w:r>
        <w:t>gNB</w:t>
      </w:r>
      <w:proofErr w:type="spellEnd"/>
      <w:r>
        <w:t xml:space="preserve"> functionality specified in TS 38.300 [27] and TS 38.401 [42]. The MWAB may be mounted on a moving vehicle and may serve UEs inside or outside the vehicle.</w:t>
      </w:r>
    </w:p>
    <w:p w14:paraId="2026A992" w14:textId="77777777" w:rsidR="009D3CD8" w:rsidRDefault="00665B75" w:rsidP="00665B75">
      <w:pPr>
        <w:rPr>
          <w:ins w:id="4" w:author="Huawei" w:date="2024-09-27T15:24:00Z"/>
        </w:rPr>
      </w:pPr>
      <w:r>
        <w:t>The MWAB-UE establishes the IP connectivity for the backhaul links for the MWAB-</w:t>
      </w:r>
      <w:proofErr w:type="spellStart"/>
      <w:r>
        <w:t>gNB</w:t>
      </w:r>
      <w:proofErr w:type="spellEnd"/>
      <w:r>
        <w:t xml:space="preserve">, via NR </w:t>
      </w:r>
      <w:proofErr w:type="spellStart"/>
      <w:r>
        <w:t>Uu</w:t>
      </w:r>
      <w:proofErr w:type="spellEnd"/>
      <w:r>
        <w:t>, using the existing registration procedure and PDU session establishment procedure. The backhaul links are between the MWAB-</w:t>
      </w:r>
      <w:proofErr w:type="spellStart"/>
      <w:r>
        <w:t>gNB</w:t>
      </w:r>
      <w:proofErr w:type="spellEnd"/>
      <w:r>
        <w:t xml:space="preserve"> and entities of the network (</w:t>
      </w:r>
      <w:proofErr w:type="gramStart"/>
      <w:r>
        <w:t>e.g.</w:t>
      </w:r>
      <w:proofErr w:type="gramEnd"/>
      <w:r>
        <w:t xml:space="preserve"> AMF, UPF, other </w:t>
      </w:r>
      <w:proofErr w:type="spellStart"/>
      <w:r>
        <w:t>gNBs</w:t>
      </w:r>
      <w:proofErr w:type="spellEnd"/>
      <w:r>
        <w:t xml:space="preserve"> and OAM server) that a MWAB-</w:t>
      </w:r>
      <w:proofErr w:type="spellStart"/>
      <w:r>
        <w:t>gNB</w:t>
      </w:r>
      <w:proofErr w:type="spellEnd"/>
      <w:r>
        <w:t xml:space="preserve"> cell serves. The IP connectivity provided by the MWAB-UE may be either via the same PLMN/SNPN that the MWAB-</w:t>
      </w:r>
      <w:proofErr w:type="spellStart"/>
      <w:r>
        <w:t>gNB</w:t>
      </w:r>
      <w:proofErr w:type="spellEnd"/>
      <w:r>
        <w:t xml:space="preserve"> serves or a different PLMN/SNPN, depends on the MWAB-UE PLMN selection mechanism as specified in TS 23.122 [17]. Different possible deployment scenarios are presented in Annex S.</w:t>
      </w:r>
      <w:ins w:id="5" w:author="Huawei" w:date="2024-09-19T10:13:00Z">
        <w:r w:rsidR="00DE3F7F" w:rsidRPr="00DE3F7F">
          <w:rPr>
            <w:rFonts w:hint="eastAsia"/>
          </w:rPr>
          <w:t xml:space="preserve"> </w:t>
        </w:r>
      </w:ins>
    </w:p>
    <w:p w14:paraId="1A16FE70" w14:textId="0B362452" w:rsidR="00665B75" w:rsidRPr="00DE3F7F" w:rsidRDefault="008F3ECB" w:rsidP="009D3CD8">
      <w:pPr>
        <w:pStyle w:val="NO"/>
      </w:pPr>
      <w:ins w:id="6" w:author="Huawei user" w:date="2024-09-30T16:07:00Z">
        <w:r>
          <w:t>NOTE x:</w:t>
        </w:r>
        <w:r>
          <w:tab/>
          <w:t xml:space="preserve">The reachability of the IP routing needs to be guaranteed between </w:t>
        </w:r>
        <w:r>
          <w:rPr>
            <w:rFonts w:hint="eastAsia"/>
            <w:lang w:eastAsia="zh-CN"/>
          </w:rPr>
          <w:t>th</w:t>
        </w:r>
        <w:r>
          <w:rPr>
            <w:lang w:eastAsia="zh-CN"/>
          </w:rPr>
          <w:t xml:space="preserve">e BH PLMN and broadcasted PLMN, and the </w:t>
        </w:r>
        <w:r>
          <w:t xml:space="preserve">entities of the network (e.g., AMF, UPF, other </w:t>
        </w:r>
        <w:proofErr w:type="spellStart"/>
        <w:r>
          <w:t>gNBs</w:t>
        </w:r>
        <w:proofErr w:type="spellEnd"/>
        <w:r>
          <w:t xml:space="preserve"> and OAM server)</w:t>
        </w:r>
        <w:r w:rsidRPr="00E140C6">
          <w:rPr>
            <w:rFonts w:hint="eastAsia"/>
          </w:rPr>
          <w:t xml:space="preserve"> belonging to the MWAB broadcasted PLMN </w:t>
        </w:r>
        <w:r>
          <w:t>should be able to</w:t>
        </w:r>
        <w:r w:rsidRPr="00E140C6">
          <w:rPr>
            <w:rFonts w:hint="eastAsia"/>
          </w:rPr>
          <w:t xml:space="preserve"> identify the MWAB when receiving this IP address</w:t>
        </w:r>
        <w:r>
          <w:t xml:space="preserve"> from backhaul links</w:t>
        </w:r>
        <w:r>
          <w:rPr>
            <w:lang w:eastAsia="zh-CN"/>
          </w:rPr>
          <w:t xml:space="preserve">. </w:t>
        </w:r>
        <w:r>
          <w:t>To this end, t</w:t>
        </w:r>
        <w:r w:rsidRPr="00DF53E6">
          <w:rPr>
            <w:rFonts w:hint="eastAsia"/>
          </w:rPr>
          <w:t xml:space="preserve">he BH SMF/UPF </w:t>
        </w:r>
        <w:r>
          <w:t xml:space="preserve">may consider </w:t>
        </w:r>
        <w:r w:rsidRPr="00DF53E6">
          <w:rPr>
            <w:rFonts w:hint="eastAsia"/>
          </w:rPr>
          <w:t xml:space="preserve">the dedicated S-NSSAI/DNN </w:t>
        </w:r>
        <w:r>
          <w:t>when allocating the IP address for the MWAB-UE.</w:t>
        </w:r>
      </w:ins>
    </w:p>
    <w:p w14:paraId="7F2BDF28" w14:textId="77777777" w:rsidR="00665B75" w:rsidRDefault="00665B75" w:rsidP="00665B75">
      <w:r>
        <w:t>MWAB operation supports both PLMN and SNPN cases. When the MWAB-</w:t>
      </w:r>
      <w:proofErr w:type="spellStart"/>
      <w:r>
        <w:t>gNB</w:t>
      </w:r>
      <w:proofErr w:type="spellEnd"/>
      <w:r>
        <w:t xml:space="preserve"> is serving a PLMN, the UEs served by MWAB may be non-roaming or roaming in the MWAB Broadcasted PLMN. In case the MWAB-</w:t>
      </w:r>
      <w:proofErr w:type="spellStart"/>
      <w:r>
        <w:t>gNB</w:t>
      </w:r>
      <w:proofErr w:type="spellEnd"/>
      <w:r>
        <w:t xml:space="preserve"> is serving a SNPN, the subscribed SNPN of the UEs may be different from the MWAB Announced SNPN. The UEs served by the MWAB are not aware of the network serving the MWAB-UE.</w:t>
      </w:r>
    </w:p>
    <w:p w14:paraId="511D04E1" w14:textId="77777777" w:rsidR="00665B75" w:rsidRDefault="00665B75" w:rsidP="00665B75">
      <w:pPr>
        <w:pStyle w:val="TH"/>
      </w:pPr>
      <w:r w:rsidRPr="00EC05D1">
        <w:rPr>
          <w:noProof/>
        </w:rPr>
        <w:object w:dxaOrig="10786" w:dyaOrig="5161" w14:anchorId="0A9486F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0.25pt;height:225pt" o:ole="">
            <v:imagedata r:id="rId13" o:title=""/>
          </v:shape>
          <o:OLEObject Type="Embed" ProgID="Visio.Drawing.15" ShapeID="_x0000_i1025" DrawAspect="Content" ObjectID="_1789217609" r:id="rId14"/>
        </w:object>
      </w:r>
    </w:p>
    <w:p w14:paraId="6151159C" w14:textId="77777777" w:rsidR="00665B75" w:rsidRDefault="00665B75" w:rsidP="00665B75">
      <w:pPr>
        <w:pStyle w:val="TF"/>
      </w:pPr>
      <w:bookmarkStart w:id="7" w:name="_CRFigure5_49_1_11"/>
      <w:r>
        <w:t xml:space="preserve">Figure </w:t>
      </w:r>
      <w:bookmarkEnd w:id="7"/>
      <w:r>
        <w:t>5.49.1.1-1: MWAB architecture for 5GS</w:t>
      </w:r>
    </w:p>
    <w:p w14:paraId="7EB6F4C2" w14:textId="77777777" w:rsidR="00665B75" w:rsidRDefault="00665B75" w:rsidP="00665B75">
      <w:pPr>
        <w:pStyle w:val="NO"/>
      </w:pPr>
      <w:r>
        <w:t>NOTE 1:</w:t>
      </w:r>
      <w:r>
        <w:tab/>
        <w:t>In this Release, the CU/DU split of the MWAB-</w:t>
      </w:r>
      <w:proofErr w:type="spellStart"/>
      <w:r>
        <w:t>gNB</w:t>
      </w:r>
      <w:proofErr w:type="spellEnd"/>
      <w:r>
        <w:t xml:space="preserve"> is not supported.</w:t>
      </w:r>
    </w:p>
    <w:p w14:paraId="4BD8B6AE" w14:textId="77777777" w:rsidR="00665B75" w:rsidRDefault="00665B75" w:rsidP="00665B75">
      <w:pPr>
        <w:pStyle w:val="NO"/>
      </w:pPr>
      <w:r>
        <w:t>NOTE 2:</w:t>
      </w:r>
      <w:r>
        <w:tab/>
        <w:t>The interface between MWAB-UE and MWAB-</w:t>
      </w:r>
      <w:proofErr w:type="spellStart"/>
      <w:r>
        <w:t>gNB</w:t>
      </w:r>
      <w:proofErr w:type="spellEnd"/>
      <w:r>
        <w:t xml:space="preserve"> is implementation based and not in scope of this specification.</w:t>
      </w:r>
    </w:p>
    <w:p w14:paraId="53E502F5" w14:textId="77777777" w:rsidR="00665B75" w:rsidRDefault="00665B75" w:rsidP="00665B75">
      <w:r>
        <w:lastRenderedPageBreak/>
        <w:t xml:space="preserve">MWAB-UE has a single NR </w:t>
      </w:r>
      <w:proofErr w:type="spellStart"/>
      <w:r>
        <w:t>Uu</w:t>
      </w:r>
      <w:proofErr w:type="spellEnd"/>
      <w:r>
        <w:t xml:space="preserve"> hop to the NG-RAN, using either TN or NTN access technology. NR access is used for the radio link between a MWAB-</w:t>
      </w:r>
      <w:proofErr w:type="spellStart"/>
      <w:r>
        <w:t>gNB</w:t>
      </w:r>
      <w:proofErr w:type="spellEnd"/>
      <w:r>
        <w:t xml:space="preserve"> and the served UEs. The NR </w:t>
      </w:r>
      <w:proofErr w:type="spellStart"/>
      <w:r>
        <w:t>Uu</w:t>
      </w:r>
      <w:proofErr w:type="spellEnd"/>
      <w:r>
        <w:t xml:space="preserve"> access link between the MWAB-</w:t>
      </w:r>
      <w:proofErr w:type="spellStart"/>
      <w:r>
        <w:t>gNB</w:t>
      </w:r>
      <w:proofErr w:type="spellEnd"/>
      <w:r>
        <w:t xml:space="preserve"> and the served UE(s) does not use NTN access technology. 5G MOCN can be supported by the MWAB-</w:t>
      </w:r>
      <w:proofErr w:type="spellStart"/>
      <w:r>
        <w:t>gNB</w:t>
      </w:r>
      <w:proofErr w:type="spellEnd"/>
      <w:r>
        <w:t>.</w:t>
      </w:r>
    </w:p>
    <w:p w14:paraId="13AF515D" w14:textId="77777777" w:rsidR="00665B75" w:rsidRPr="00CA5447" w:rsidRDefault="00665B75" w:rsidP="00665B75">
      <w:pPr>
        <w:pStyle w:val="NO"/>
      </w:pPr>
      <w:r>
        <w:t>NOTE 3:</w:t>
      </w:r>
      <w:r>
        <w:tab/>
        <w:t xml:space="preserve">The use of multiple PDU Sessions for N2, N3, </w:t>
      </w:r>
      <w:proofErr w:type="spellStart"/>
      <w:r>
        <w:t>Xn</w:t>
      </w:r>
      <w:proofErr w:type="spellEnd"/>
      <w:r>
        <w:t>, OAM access, follows the existing URSP logic as defined in TS 23.503 [45].</w:t>
      </w:r>
    </w:p>
    <w:p w14:paraId="47D126E4" w14:textId="77777777" w:rsidR="00665B75" w:rsidRDefault="00665B75" w:rsidP="00665B75">
      <w:r>
        <w:t>The details of the MWAB configuration/provisioning process are described in clause 5.49.2.</w:t>
      </w:r>
    </w:p>
    <w:p w14:paraId="3DCDC4F5" w14:textId="77777777" w:rsidR="00665B75" w:rsidRDefault="00665B75" w:rsidP="00665B75">
      <w:r>
        <w:t>In order to operate as MWAB, the MWAB-</w:t>
      </w:r>
      <w:proofErr w:type="spellStart"/>
      <w:r>
        <w:t>gNB</w:t>
      </w:r>
      <w:proofErr w:type="spellEnd"/>
      <w:r>
        <w:t xml:space="preserve"> component and MWAB-UE component are authorized and controlled separately. The detailed procedures for the authorization of MWAB are described in clause 5.49.3.</w:t>
      </w:r>
    </w:p>
    <w:p w14:paraId="1A09B376" w14:textId="77777777" w:rsidR="00665B75" w:rsidRDefault="00665B75" w:rsidP="00665B75">
      <w:r>
        <w:t>Service continuity for the UE(s) served by the MWAB-</w:t>
      </w:r>
      <w:proofErr w:type="spellStart"/>
      <w:r>
        <w:t>gNB</w:t>
      </w:r>
      <w:proofErr w:type="spellEnd"/>
      <w:r>
        <w:t xml:space="preserve"> is supported, when the MWAB moves and the UE(s) move or do not move together with the MWAB. The detailed procedures for the support of mobility are described in clause 5.49.5.</w:t>
      </w:r>
    </w:p>
    <w:p w14:paraId="01368226" w14:textId="77777777" w:rsidR="00665B75" w:rsidRDefault="00665B75" w:rsidP="00665B75">
      <w:r>
        <w:t xml:space="preserve">The MWAB shall be able to serve UE(s) without any MWAB-specific enhancements. For some operations, the MWAB may be configured to provide access to only certain UEs. Existing access control mechanisms, </w:t>
      </w:r>
      <w:proofErr w:type="gramStart"/>
      <w:r>
        <w:t>e.g.</w:t>
      </w:r>
      <w:proofErr w:type="gramEnd"/>
      <w:r>
        <w:t xml:space="preserve"> CAG control, can be used to manage the UE(s)'s access to the MWAB-</w:t>
      </w:r>
      <w:proofErr w:type="spellStart"/>
      <w:r>
        <w:t>gNB</w:t>
      </w:r>
      <w:proofErr w:type="spellEnd"/>
      <w:r>
        <w:t>. The details of the access control of the UEs served by MWAB are described in clause 5.49.6.</w:t>
      </w:r>
    </w:p>
    <w:p w14:paraId="232B9BD6" w14:textId="77777777" w:rsidR="00665B75" w:rsidRDefault="00665B75" w:rsidP="00665B75">
      <w:r>
        <w:t>The LCS framework as defined in TS 23.273 [87] is used for providing the location service to the UE(s) served by MWAB. Details on supporting the LCS over MWAB are described in clause 5.49.7.</w:t>
      </w:r>
    </w:p>
    <w:p w14:paraId="5B0624C7" w14:textId="77777777" w:rsidR="00665B75" w:rsidRDefault="00665B75" w:rsidP="00665B75">
      <w:r>
        <w:t>Regulatory services (</w:t>
      </w:r>
      <w:proofErr w:type="gramStart"/>
      <w:r>
        <w:t>e.g.</w:t>
      </w:r>
      <w:proofErr w:type="gramEnd"/>
      <w:r>
        <w:t xml:space="preserve"> emergency services, priority services) can be supported by the MWAB, and the details are provided in clause 5.49.8.</w:t>
      </w:r>
    </w:p>
    <w:bookmarkEnd w:id="1"/>
    <w:p w14:paraId="088D0C3E" w14:textId="77777777" w:rsidR="00C1134C" w:rsidRDefault="00C1134C">
      <w:pPr>
        <w:rPr>
          <w:noProof/>
        </w:rPr>
      </w:pPr>
    </w:p>
    <w:p w14:paraId="20B91E74" w14:textId="41FF6B45" w:rsidR="00C1134C" w:rsidRPr="00E219EA" w:rsidRDefault="00C1134C" w:rsidP="00C1134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End of</w:t>
      </w:r>
      <w:r w:rsidRPr="00E219EA">
        <w:rPr>
          <w:rFonts w:ascii="Arial" w:hAnsi="Arial"/>
          <w:i/>
          <w:color w:val="FF0000"/>
          <w:sz w:val="24"/>
          <w:lang w:val="en-US"/>
        </w:rPr>
        <w:t xml:space="preserve"> CHANGE</w:t>
      </w:r>
      <w:r>
        <w:rPr>
          <w:rFonts w:ascii="Arial" w:hAnsi="Arial"/>
          <w:i/>
          <w:color w:val="FF0000"/>
          <w:sz w:val="24"/>
          <w:lang w:val="en-US"/>
        </w:rPr>
        <w:t>s</w:t>
      </w:r>
    </w:p>
    <w:p w14:paraId="01C5EA46" w14:textId="77777777" w:rsidR="00C1134C" w:rsidRDefault="00C1134C">
      <w:pPr>
        <w:rPr>
          <w:noProof/>
        </w:rPr>
      </w:pPr>
    </w:p>
    <w:sectPr w:rsidR="00C1134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B01F98" w14:textId="77777777" w:rsidR="006F6722" w:rsidRDefault="006F6722">
      <w:r>
        <w:separator/>
      </w:r>
    </w:p>
  </w:endnote>
  <w:endnote w:type="continuationSeparator" w:id="0">
    <w:p w14:paraId="228B4DBB" w14:textId="77777777" w:rsidR="006F6722" w:rsidRDefault="006F6722">
      <w:r>
        <w:continuationSeparator/>
      </w:r>
    </w:p>
  </w:endnote>
  <w:endnote w:type="continuationNotice" w:id="1">
    <w:p w14:paraId="72B80839" w14:textId="77777777" w:rsidR="006F6722" w:rsidRDefault="006F67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07A345" w14:textId="77777777" w:rsidR="006F6722" w:rsidRDefault="006F6722">
      <w:r>
        <w:separator/>
      </w:r>
    </w:p>
  </w:footnote>
  <w:footnote w:type="continuationSeparator" w:id="0">
    <w:p w14:paraId="54991AE0" w14:textId="77777777" w:rsidR="006F6722" w:rsidRDefault="006F6722">
      <w:r>
        <w:continuationSeparator/>
      </w:r>
    </w:p>
  </w:footnote>
  <w:footnote w:type="continuationNotice" w:id="1">
    <w:p w14:paraId="38E51C88" w14:textId="77777777" w:rsidR="006F6722" w:rsidRDefault="006F67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532D41"/>
    <w:multiLevelType w:val="hybridMultilevel"/>
    <w:tmpl w:val="CAEE9CCC"/>
    <w:lvl w:ilvl="0" w:tplc="C388E7E8">
      <w:start w:val="1"/>
      <w:numFmt w:val="bullet"/>
      <w:lvlText w:val=""/>
      <w:lvlJc w:val="left"/>
      <w:pPr>
        <w:tabs>
          <w:tab w:val="num" w:pos="720"/>
        </w:tabs>
        <w:ind w:left="720" w:hanging="360"/>
      </w:pPr>
      <w:rPr>
        <w:rFonts w:ascii="Symbol" w:hAnsi="Symbol" w:hint="default"/>
      </w:rPr>
    </w:lvl>
    <w:lvl w:ilvl="1" w:tplc="56A6806A" w:tentative="1">
      <w:start w:val="1"/>
      <w:numFmt w:val="bullet"/>
      <w:lvlText w:val=""/>
      <w:lvlJc w:val="left"/>
      <w:pPr>
        <w:tabs>
          <w:tab w:val="num" w:pos="1440"/>
        </w:tabs>
        <w:ind w:left="1440" w:hanging="360"/>
      </w:pPr>
      <w:rPr>
        <w:rFonts w:ascii="Symbol" w:hAnsi="Symbol" w:hint="default"/>
      </w:rPr>
    </w:lvl>
    <w:lvl w:ilvl="2" w:tplc="C052C15E" w:tentative="1">
      <w:start w:val="1"/>
      <w:numFmt w:val="bullet"/>
      <w:lvlText w:val=""/>
      <w:lvlJc w:val="left"/>
      <w:pPr>
        <w:tabs>
          <w:tab w:val="num" w:pos="2160"/>
        </w:tabs>
        <w:ind w:left="2160" w:hanging="360"/>
      </w:pPr>
      <w:rPr>
        <w:rFonts w:ascii="Symbol" w:hAnsi="Symbol" w:hint="default"/>
      </w:rPr>
    </w:lvl>
    <w:lvl w:ilvl="3" w:tplc="E34C6C88" w:tentative="1">
      <w:start w:val="1"/>
      <w:numFmt w:val="bullet"/>
      <w:lvlText w:val=""/>
      <w:lvlJc w:val="left"/>
      <w:pPr>
        <w:tabs>
          <w:tab w:val="num" w:pos="2880"/>
        </w:tabs>
        <w:ind w:left="2880" w:hanging="360"/>
      </w:pPr>
      <w:rPr>
        <w:rFonts w:ascii="Symbol" w:hAnsi="Symbol" w:hint="default"/>
      </w:rPr>
    </w:lvl>
    <w:lvl w:ilvl="4" w:tplc="1A5A4336" w:tentative="1">
      <w:start w:val="1"/>
      <w:numFmt w:val="bullet"/>
      <w:lvlText w:val=""/>
      <w:lvlJc w:val="left"/>
      <w:pPr>
        <w:tabs>
          <w:tab w:val="num" w:pos="3600"/>
        </w:tabs>
        <w:ind w:left="3600" w:hanging="360"/>
      </w:pPr>
      <w:rPr>
        <w:rFonts w:ascii="Symbol" w:hAnsi="Symbol" w:hint="default"/>
      </w:rPr>
    </w:lvl>
    <w:lvl w:ilvl="5" w:tplc="F9560410" w:tentative="1">
      <w:start w:val="1"/>
      <w:numFmt w:val="bullet"/>
      <w:lvlText w:val=""/>
      <w:lvlJc w:val="left"/>
      <w:pPr>
        <w:tabs>
          <w:tab w:val="num" w:pos="4320"/>
        </w:tabs>
        <w:ind w:left="4320" w:hanging="360"/>
      </w:pPr>
      <w:rPr>
        <w:rFonts w:ascii="Symbol" w:hAnsi="Symbol" w:hint="default"/>
      </w:rPr>
    </w:lvl>
    <w:lvl w:ilvl="6" w:tplc="59847C12" w:tentative="1">
      <w:start w:val="1"/>
      <w:numFmt w:val="bullet"/>
      <w:lvlText w:val=""/>
      <w:lvlJc w:val="left"/>
      <w:pPr>
        <w:tabs>
          <w:tab w:val="num" w:pos="5040"/>
        </w:tabs>
        <w:ind w:left="5040" w:hanging="360"/>
      </w:pPr>
      <w:rPr>
        <w:rFonts w:ascii="Symbol" w:hAnsi="Symbol" w:hint="default"/>
      </w:rPr>
    </w:lvl>
    <w:lvl w:ilvl="7" w:tplc="48207476" w:tentative="1">
      <w:start w:val="1"/>
      <w:numFmt w:val="bullet"/>
      <w:lvlText w:val=""/>
      <w:lvlJc w:val="left"/>
      <w:pPr>
        <w:tabs>
          <w:tab w:val="num" w:pos="5760"/>
        </w:tabs>
        <w:ind w:left="5760" w:hanging="360"/>
      </w:pPr>
      <w:rPr>
        <w:rFonts w:ascii="Symbol" w:hAnsi="Symbol" w:hint="default"/>
      </w:rPr>
    </w:lvl>
    <w:lvl w:ilvl="8" w:tplc="6E48401A"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3F12BA7"/>
    <w:multiLevelType w:val="hybridMultilevel"/>
    <w:tmpl w:val="C5FABA9C"/>
    <w:lvl w:ilvl="0" w:tplc="9DD6A4C8">
      <w:start w:val="1"/>
      <w:numFmt w:val="bullet"/>
      <w:lvlText w:val=""/>
      <w:lvlJc w:val="left"/>
      <w:pPr>
        <w:tabs>
          <w:tab w:val="num" w:pos="720"/>
        </w:tabs>
        <w:ind w:left="720" w:hanging="360"/>
      </w:pPr>
      <w:rPr>
        <w:rFonts w:ascii="Symbol" w:hAnsi="Symbol" w:hint="default"/>
      </w:rPr>
    </w:lvl>
    <w:lvl w:ilvl="1" w:tplc="12384964" w:tentative="1">
      <w:start w:val="1"/>
      <w:numFmt w:val="bullet"/>
      <w:lvlText w:val=""/>
      <w:lvlJc w:val="left"/>
      <w:pPr>
        <w:tabs>
          <w:tab w:val="num" w:pos="1440"/>
        </w:tabs>
        <w:ind w:left="1440" w:hanging="360"/>
      </w:pPr>
      <w:rPr>
        <w:rFonts w:ascii="Symbol" w:hAnsi="Symbol" w:hint="default"/>
      </w:rPr>
    </w:lvl>
    <w:lvl w:ilvl="2" w:tplc="08A01C68" w:tentative="1">
      <w:start w:val="1"/>
      <w:numFmt w:val="bullet"/>
      <w:lvlText w:val=""/>
      <w:lvlJc w:val="left"/>
      <w:pPr>
        <w:tabs>
          <w:tab w:val="num" w:pos="2160"/>
        </w:tabs>
        <w:ind w:left="2160" w:hanging="360"/>
      </w:pPr>
      <w:rPr>
        <w:rFonts w:ascii="Symbol" w:hAnsi="Symbol" w:hint="default"/>
      </w:rPr>
    </w:lvl>
    <w:lvl w:ilvl="3" w:tplc="149C18D8" w:tentative="1">
      <w:start w:val="1"/>
      <w:numFmt w:val="bullet"/>
      <w:lvlText w:val=""/>
      <w:lvlJc w:val="left"/>
      <w:pPr>
        <w:tabs>
          <w:tab w:val="num" w:pos="2880"/>
        </w:tabs>
        <w:ind w:left="2880" w:hanging="360"/>
      </w:pPr>
      <w:rPr>
        <w:rFonts w:ascii="Symbol" w:hAnsi="Symbol" w:hint="default"/>
      </w:rPr>
    </w:lvl>
    <w:lvl w:ilvl="4" w:tplc="7B1E8CE2" w:tentative="1">
      <w:start w:val="1"/>
      <w:numFmt w:val="bullet"/>
      <w:lvlText w:val=""/>
      <w:lvlJc w:val="left"/>
      <w:pPr>
        <w:tabs>
          <w:tab w:val="num" w:pos="3600"/>
        </w:tabs>
        <w:ind w:left="3600" w:hanging="360"/>
      </w:pPr>
      <w:rPr>
        <w:rFonts w:ascii="Symbol" w:hAnsi="Symbol" w:hint="default"/>
      </w:rPr>
    </w:lvl>
    <w:lvl w:ilvl="5" w:tplc="307EC3F2" w:tentative="1">
      <w:start w:val="1"/>
      <w:numFmt w:val="bullet"/>
      <w:lvlText w:val=""/>
      <w:lvlJc w:val="left"/>
      <w:pPr>
        <w:tabs>
          <w:tab w:val="num" w:pos="4320"/>
        </w:tabs>
        <w:ind w:left="4320" w:hanging="360"/>
      </w:pPr>
      <w:rPr>
        <w:rFonts w:ascii="Symbol" w:hAnsi="Symbol" w:hint="default"/>
      </w:rPr>
    </w:lvl>
    <w:lvl w:ilvl="6" w:tplc="BE069404" w:tentative="1">
      <w:start w:val="1"/>
      <w:numFmt w:val="bullet"/>
      <w:lvlText w:val=""/>
      <w:lvlJc w:val="left"/>
      <w:pPr>
        <w:tabs>
          <w:tab w:val="num" w:pos="5040"/>
        </w:tabs>
        <w:ind w:left="5040" w:hanging="360"/>
      </w:pPr>
      <w:rPr>
        <w:rFonts w:ascii="Symbol" w:hAnsi="Symbol" w:hint="default"/>
      </w:rPr>
    </w:lvl>
    <w:lvl w:ilvl="7" w:tplc="FC642ECA" w:tentative="1">
      <w:start w:val="1"/>
      <w:numFmt w:val="bullet"/>
      <w:lvlText w:val=""/>
      <w:lvlJc w:val="left"/>
      <w:pPr>
        <w:tabs>
          <w:tab w:val="num" w:pos="5760"/>
        </w:tabs>
        <w:ind w:left="5760" w:hanging="360"/>
      </w:pPr>
      <w:rPr>
        <w:rFonts w:ascii="Symbol" w:hAnsi="Symbol" w:hint="default"/>
      </w:rPr>
    </w:lvl>
    <w:lvl w:ilvl="8" w:tplc="7116D57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886751C"/>
    <w:multiLevelType w:val="hybridMultilevel"/>
    <w:tmpl w:val="099E3B86"/>
    <w:lvl w:ilvl="0" w:tplc="FD067C4E">
      <w:start w:val="1"/>
      <w:numFmt w:val="bullet"/>
      <w:lvlText w:val=""/>
      <w:lvlJc w:val="left"/>
      <w:pPr>
        <w:tabs>
          <w:tab w:val="num" w:pos="720"/>
        </w:tabs>
        <w:ind w:left="720" w:hanging="360"/>
      </w:pPr>
      <w:rPr>
        <w:rFonts w:ascii="Symbol" w:hAnsi="Symbol" w:hint="default"/>
      </w:rPr>
    </w:lvl>
    <w:lvl w:ilvl="1" w:tplc="4C166F3E" w:tentative="1">
      <w:start w:val="1"/>
      <w:numFmt w:val="bullet"/>
      <w:lvlText w:val=""/>
      <w:lvlJc w:val="left"/>
      <w:pPr>
        <w:tabs>
          <w:tab w:val="num" w:pos="1440"/>
        </w:tabs>
        <w:ind w:left="1440" w:hanging="360"/>
      </w:pPr>
      <w:rPr>
        <w:rFonts w:ascii="Symbol" w:hAnsi="Symbol" w:hint="default"/>
      </w:rPr>
    </w:lvl>
    <w:lvl w:ilvl="2" w:tplc="F94C59AA" w:tentative="1">
      <w:start w:val="1"/>
      <w:numFmt w:val="bullet"/>
      <w:lvlText w:val=""/>
      <w:lvlJc w:val="left"/>
      <w:pPr>
        <w:tabs>
          <w:tab w:val="num" w:pos="2160"/>
        </w:tabs>
        <w:ind w:left="2160" w:hanging="360"/>
      </w:pPr>
      <w:rPr>
        <w:rFonts w:ascii="Symbol" w:hAnsi="Symbol" w:hint="default"/>
      </w:rPr>
    </w:lvl>
    <w:lvl w:ilvl="3" w:tplc="25A464F8" w:tentative="1">
      <w:start w:val="1"/>
      <w:numFmt w:val="bullet"/>
      <w:lvlText w:val=""/>
      <w:lvlJc w:val="left"/>
      <w:pPr>
        <w:tabs>
          <w:tab w:val="num" w:pos="2880"/>
        </w:tabs>
        <w:ind w:left="2880" w:hanging="360"/>
      </w:pPr>
      <w:rPr>
        <w:rFonts w:ascii="Symbol" w:hAnsi="Symbol" w:hint="default"/>
      </w:rPr>
    </w:lvl>
    <w:lvl w:ilvl="4" w:tplc="1E74CDA0" w:tentative="1">
      <w:start w:val="1"/>
      <w:numFmt w:val="bullet"/>
      <w:lvlText w:val=""/>
      <w:lvlJc w:val="left"/>
      <w:pPr>
        <w:tabs>
          <w:tab w:val="num" w:pos="3600"/>
        </w:tabs>
        <w:ind w:left="3600" w:hanging="360"/>
      </w:pPr>
      <w:rPr>
        <w:rFonts w:ascii="Symbol" w:hAnsi="Symbol" w:hint="default"/>
      </w:rPr>
    </w:lvl>
    <w:lvl w:ilvl="5" w:tplc="0E16DBA4" w:tentative="1">
      <w:start w:val="1"/>
      <w:numFmt w:val="bullet"/>
      <w:lvlText w:val=""/>
      <w:lvlJc w:val="left"/>
      <w:pPr>
        <w:tabs>
          <w:tab w:val="num" w:pos="4320"/>
        </w:tabs>
        <w:ind w:left="4320" w:hanging="360"/>
      </w:pPr>
      <w:rPr>
        <w:rFonts w:ascii="Symbol" w:hAnsi="Symbol" w:hint="default"/>
      </w:rPr>
    </w:lvl>
    <w:lvl w:ilvl="6" w:tplc="A4EA2CFE" w:tentative="1">
      <w:start w:val="1"/>
      <w:numFmt w:val="bullet"/>
      <w:lvlText w:val=""/>
      <w:lvlJc w:val="left"/>
      <w:pPr>
        <w:tabs>
          <w:tab w:val="num" w:pos="5040"/>
        </w:tabs>
        <w:ind w:left="5040" w:hanging="360"/>
      </w:pPr>
      <w:rPr>
        <w:rFonts w:ascii="Symbol" w:hAnsi="Symbol" w:hint="default"/>
      </w:rPr>
    </w:lvl>
    <w:lvl w:ilvl="7" w:tplc="7C96015E" w:tentative="1">
      <w:start w:val="1"/>
      <w:numFmt w:val="bullet"/>
      <w:lvlText w:val=""/>
      <w:lvlJc w:val="left"/>
      <w:pPr>
        <w:tabs>
          <w:tab w:val="num" w:pos="5760"/>
        </w:tabs>
        <w:ind w:left="5760" w:hanging="360"/>
      </w:pPr>
      <w:rPr>
        <w:rFonts w:ascii="Symbol" w:hAnsi="Symbol" w:hint="default"/>
      </w:rPr>
    </w:lvl>
    <w:lvl w:ilvl="8" w:tplc="AD0E7BD6"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60D16C5A"/>
    <w:multiLevelType w:val="hybridMultilevel"/>
    <w:tmpl w:val="03F63AD6"/>
    <w:lvl w:ilvl="0" w:tplc="75CC7164">
      <w:start w:val="1"/>
      <w:numFmt w:val="bullet"/>
      <w:lvlText w:val=""/>
      <w:lvlJc w:val="left"/>
      <w:pPr>
        <w:tabs>
          <w:tab w:val="num" w:pos="720"/>
        </w:tabs>
        <w:ind w:left="720" w:hanging="360"/>
      </w:pPr>
      <w:rPr>
        <w:rFonts w:ascii="Symbol" w:hAnsi="Symbol" w:hint="default"/>
      </w:rPr>
    </w:lvl>
    <w:lvl w:ilvl="1" w:tplc="A41EB69C" w:tentative="1">
      <w:start w:val="1"/>
      <w:numFmt w:val="bullet"/>
      <w:lvlText w:val=""/>
      <w:lvlJc w:val="left"/>
      <w:pPr>
        <w:tabs>
          <w:tab w:val="num" w:pos="1440"/>
        </w:tabs>
        <w:ind w:left="1440" w:hanging="360"/>
      </w:pPr>
      <w:rPr>
        <w:rFonts w:ascii="Symbol" w:hAnsi="Symbol" w:hint="default"/>
      </w:rPr>
    </w:lvl>
    <w:lvl w:ilvl="2" w:tplc="2956437E" w:tentative="1">
      <w:start w:val="1"/>
      <w:numFmt w:val="bullet"/>
      <w:lvlText w:val=""/>
      <w:lvlJc w:val="left"/>
      <w:pPr>
        <w:tabs>
          <w:tab w:val="num" w:pos="2160"/>
        </w:tabs>
        <w:ind w:left="2160" w:hanging="360"/>
      </w:pPr>
      <w:rPr>
        <w:rFonts w:ascii="Symbol" w:hAnsi="Symbol" w:hint="default"/>
      </w:rPr>
    </w:lvl>
    <w:lvl w:ilvl="3" w:tplc="B84CE8BC" w:tentative="1">
      <w:start w:val="1"/>
      <w:numFmt w:val="bullet"/>
      <w:lvlText w:val=""/>
      <w:lvlJc w:val="left"/>
      <w:pPr>
        <w:tabs>
          <w:tab w:val="num" w:pos="2880"/>
        </w:tabs>
        <w:ind w:left="2880" w:hanging="360"/>
      </w:pPr>
      <w:rPr>
        <w:rFonts w:ascii="Symbol" w:hAnsi="Symbol" w:hint="default"/>
      </w:rPr>
    </w:lvl>
    <w:lvl w:ilvl="4" w:tplc="1FE0352A" w:tentative="1">
      <w:start w:val="1"/>
      <w:numFmt w:val="bullet"/>
      <w:lvlText w:val=""/>
      <w:lvlJc w:val="left"/>
      <w:pPr>
        <w:tabs>
          <w:tab w:val="num" w:pos="3600"/>
        </w:tabs>
        <w:ind w:left="3600" w:hanging="360"/>
      </w:pPr>
      <w:rPr>
        <w:rFonts w:ascii="Symbol" w:hAnsi="Symbol" w:hint="default"/>
      </w:rPr>
    </w:lvl>
    <w:lvl w:ilvl="5" w:tplc="179C2050" w:tentative="1">
      <w:start w:val="1"/>
      <w:numFmt w:val="bullet"/>
      <w:lvlText w:val=""/>
      <w:lvlJc w:val="left"/>
      <w:pPr>
        <w:tabs>
          <w:tab w:val="num" w:pos="4320"/>
        </w:tabs>
        <w:ind w:left="4320" w:hanging="360"/>
      </w:pPr>
      <w:rPr>
        <w:rFonts w:ascii="Symbol" w:hAnsi="Symbol" w:hint="default"/>
      </w:rPr>
    </w:lvl>
    <w:lvl w:ilvl="6" w:tplc="16AC3B08" w:tentative="1">
      <w:start w:val="1"/>
      <w:numFmt w:val="bullet"/>
      <w:lvlText w:val=""/>
      <w:lvlJc w:val="left"/>
      <w:pPr>
        <w:tabs>
          <w:tab w:val="num" w:pos="5040"/>
        </w:tabs>
        <w:ind w:left="5040" w:hanging="360"/>
      </w:pPr>
      <w:rPr>
        <w:rFonts w:ascii="Symbol" w:hAnsi="Symbol" w:hint="default"/>
      </w:rPr>
    </w:lvl>
    <w:lvl w:ilvl="7" w:tplc="21DA0212" w:tentative="1">
      <w:start w:val="1"/>
      <w:numFmt w:val="bullet"/>
      <w:lvlText w:val=""/>
      <w:lvlJc w:val="left"/>
      <w:pPr>
        <w:tabs>
          <w:tab w:val="num" w:pos="5760"/>
        </w:tabs>
        <w:ind w:left="5760" w:hanging="360"/>
      </w:pPr>
      <w:rPr>
        <w:rFonts w:ascii="Symbol" w:hAnsi="Symbol" w:hint="default"/>
      </w:rPr>
    </w:lvl>
    <w:lvl w:ilvl="8" w:tplc="CEC61ACC"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7B356A55"/>
    <w:multiLevelType w:val="hybridMultilevel"/>
    <w:tmpl w:val="F9666A62"/>
    <w:lvl w:ilvl="0" w:tplc="BD8ADF4C">
      <w:start w:val="1"/>
      <w:numFmt w:val="bullet"/>
      <w:lvlText w:val=""/>
      <w:lvlJc w:val="left"/>
      <w:pPr>
        <w:tabs>
          <w:tab w:val="num" w:pos="720"/>
        </w:tabs>
        <w:ind w:left="720" w:hanging="360"/>
      </w:pPr>
      <w:rPr>
        <w:rFonts w:ascii="Symbol" w:hAnsi="Symbol" w:hint="default"/>
      </w:rPr>
    </w:lvl>
    <w:lvl w:ilvl="1" w:tplc="FD147B96" w:tentative="1">
      <w:start w:val="1"/>
      <w:numFmt w:val="bullet"/>
      <w:lvlText w:val=""/>
      <w:lvlJc w:val="left"/>
      <w:pPr>
        <w:tabs>
          <w:tab w:val="num" w:pos="1440"/>
        </w:tabs>
        <w:ind w:left="1440" w:hanging="360"/>
      </w:pPr>
      <w:rPr>
        <w:rFonts w:ascii="Symbol" w:hAnsi="Symbol" w:hint="default"/>
      </w:rPr>
    </w:lvl>
    <w:lvl w:ilvl="2" w:tplc="B50ADF6E" w:tentative="1">
      <w:start w:val="1"/>
      <w:numFmt w:val="bullet"/>
      <w:lvlText w:val=""/>
      <w:lvlJc w:val="left"/>
      <w:pPr>
        <w:tabs>
          <w:tab w:val="num" w:pos="2160"/>
        </w:tabs>
        <w:ind w:left="2160" w:hanging="360"/>
      </w:pPr>
      <w:rPr>
        <w:rFonts w:ascii="Symbol" w:hAnsi="Symbol" w:hint="default"/>
      </w:rPr>
    </w:lvl>
    <w:lvl w:ilvl="3" w:tplc="3EE8BF92" w:tentative="1">
      <w:start w:val="1"/>
      <w:numFmt w:val="bullet"/>
      <w:lvlText w:val=""/>
      <w:lvlJc w:val="left"/>
      <w:pPr>
        <w:tabs>
          <w:tab w:val="num" w:pos="2880"/>
        </w:tabs>
        <w:ind w:left="2880" w:hanging="360"/>
      </w:pPr>
      <w:rPr>
        <w:rFonts w:ascii="Symbol" w:hAnsi="Symbol" w:hint="default"/>
      </w:rPr>
    </w:lvl>
    <w:lvl w:ilvl="4" w:tplc="D884F3D6" w:tentative="1">
      <w:start w:val="1"/>
      <w:numFmt w:val="bullet"/>
      <w:lvlText w:val=""/>
      <w:lvlJc w:val="left"/>
      <w:pPr>
        <w:tabs>
          <w:tab w:val="num" w:pos="3600"/>
        </w:tabs>
        <w:ind w:left="3600" w:hanging="360"/>
      </w:pPr>
      <w:rPr>
        <w:rFonts w:ascii="Symbol" w:hAnsi="Symbol" w:hint="default"/>
      </w:rPr>
    </w:lvl>
    <w:lvl w:ilvl="5" w:tplc="F9141982" w:tentative="1">
      <w:start w:val="1"/>
      <w:numFmt w:val="bullet"/>
      <w:lvlText w:val=""/>
      <w:lvlJc w:val="left"/>
      <w:pPr>
        <w:tabs>
          <w:tab w:val="num" w:pos="4320"/>
        </w:tabs>
        <w:ind w:left="4320" w:hanging="360"/>
      </w:pPr>
      <w:rPr>
        <w:rFonts w:ascii="Symbol" w:hAnsi="Symbol" w:hint="default"/>
      </w:rPr>
    </w:lvl>
    <w:lvl w:ilvl="6" w:tplc="DBB40176" w:tentative="1">
      <w:start w:val="1"/>
      <w:numFmt w:val="bullet"/>
      <w:lvlText w:val=""/>
      <w:lvlJc w:val="left"/>
      <w:pPr>
        <w:tabs>
          <w:tab w:val="num" w:pos="5040"/>
        </w:tabs>
        <w:ind w:left="5040" w:hanging="360"/>
      </w:pPr>
      <w:rPr>
        <w:rFonts w:ascii="Symbol" w:hAnsi="Symbol" w:hint="default"/>
      </w:rPr>
    </w:lvl>
    <w:lvl w:ilvl="7" w:tplc="4482C14A" w:tentative="1">
      <w:start w:val="1"/>
      <w:numFmt w:val="bullet"/>
      <w:lvlText w:val=""/>
      <w:lvlJc w:val="left"/>
      <w:pPr>
        <w:tabs>
          <w:tab w:val="num" w:pos="5760"/>
        </w:tabs>
        <w:ind w:left="5760" w:hanging="360"/>
      </w:pPr>
      <w:rPr>
        <w:rFonts w:ascii="Symbol" w:hAnsi="Symbol" w:hint="default"/>
      </w:rPr>
    </w:lvl>
    <w:lvl w:ilvl="8" w:tplc="E46246BE"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7B466FB3"/>
    <w:multiLevelType w:val="hybridMultilevel"/>
    <w:tmpl w:val="C930D946"/>
    <w:lvl w:ilvl="0" w:tplc="E21AA466">
      <w:start w:val="1"/>
      <w:numFmt w:val="bullet"/>
      <w:lvlText w:val=""/>
      <w:lvlJc w:val="left"/>
      <w:pPr>
        <w:tabs>
          <w:tab w:val="num" w:pos="720"/>
        </w:tabs>
        <w:ind w:left="720" w:hanging="360"/>
      </w:pPr>
      <w:rPr>
        <w:rFonts w:ascii="Symbol" w:hAnsi="Symbol" w:hint="default"/>
      </w:rPr>
    </w:lvl>
    <w:lvl w:ilvl="1" w:tplc="82FEC93C" w:tentative="1">
      <w:start w:val="1"/>
      <w:numFmt w:val="bullet"/>
      <w:lvlText w:val=""/>
      <w:lvlJc w:val="left"/>
      <w:pPr>
        <w:tabs>
          <w:tab w:val="num" w:pos="1440"/>
        </w:tabs>
        <w:ind w:left="1440" w:hanging="360"/>
      </w:pPr>
      <w:rPr>
        <w:rFonts w:ascii="Symbol" w:hAnsi="Symbol" w:hint="default"/>
      </w:rPr>
    </w:lvl>
    <w:lvl w:ilvl="2" w:tplc="7A2C50F6" w:tentative="1">
      <w:start w:val="1"/>
      <w:numFmt w:val="bullet"/>
      <w:lvlText w:val=""/>
      <w:lvlJc w:val="left"/>
      <w:pPr>
        <w:tabs>
          <w:tab w:val="num" w:pos="2160"/>
        </w:tabs>
        <w:ind w:left="2160" w:hanging="360"/>
      </w:pPr>
      <w:rPr>
        <w:rFonts w:ascii="Symbol" w:hAnsi="Symbol" w:hint="default"/>
      </w:rPr>
    </w:lvl>
    <w:lvl w:ilvl="3" w:tplc="75BE6E4A" w:tentative="1">
      <w:start w:val="1"/>
      <w:numFmt w:val="bullet"/>
      <w:lvlText w:val=""/>
      <w:lvlJc w:val="left"/>
      <w:pPr>
        <w:tabs>
          <w:tab w:val="num" w:pos="2880"/>
        </w:tabs>
        <w:ind w:left="2880" w:hanging="360"/>
      </w:pPr>
      <w:rPr>
        <w:rFonts w:ascii="Symbol" w:hAnsi="Symbol" w:hint="default"/>
      </w:rPr>
    </w:lvl>
    <w:lvl w:ilvl="4" w:tplc="7D1C2C38" w:tentative="1">
      <w:start w:val="1"/>
      <w:numFmt w:val="bullet"/>
      <w:lvlText w:val=""/>
      <w:lvlJc w:val="left"/>
      <w:pPr>
        <w:tabs>
          <w:tab w:val="num" w:pos="3600"/>
        </w:tabs>
        <w:ind w:left="3600" w:hanging="360"/>
      </w:pPr>
      <w:rPr>
        <w:rFonts w:ascii="Symbol" w:hAnsi="Symbol" w:hint="default"/>
      </w:rPr>
    </w:lvl>
    <w:lvl w:ilvl="5" w:tplc="DC647308" w:tentative="1">
      <w:start w:val="1"/>
      <w:numFmt w:val="bullet"/>
      <w:lvlText w:val=""/>
      <w:lvlJc w:val="left"/>
      <w:pPr>
        <w:tabs>
          <w:tab w:val="num" w:pos="4320"/>
        </w:tabs>
        <w:ind w:left="4320" w:hanging="360"/>
      </w:pPr>
      <w:rPr>
        <w:rFonts w:ascii="Symbol" w:hAnsi="Symbol" w:hint="default"/>
      </w:rPr>
    </w:lvl>
    <w:lvl w:ilvl="6" w:tplc="9960A604" w:tentative="1">
      <w:start w:val="1"/>
      <w:numFmt w:val="bullet"/>
      <w:lvlText w:val=""/>
      <w:lvlJc w:val="left"/>
      <w:pPr>
        <w:tabs>
          <w:tab w:val="num" w:pos="5040"/>
        </w:tabs>
        <w:ind w:left="5040" w:hanging="360"/>
      </w:pPr>
      <w:rPr>
        <w:rFonts w:ascii="Symbol" w:hAnsi="Symbol" w:hint="default"/>
      </w:rPr>
    </w:lvl>
    <w:lvl w:ilvl="7" w:tplc="8A009BA0" w:tentative="1">
      <w:start w:val="1"/>
      <w:numFmt w:val="bullet"/>
      <w:lvlText w:val=""/>
      <w:lvlJc w:val="left"/>
      <w:pPr>
        <w:tabs>
          <w:tab w:val="num" w:pos="5760"/>
        </w:tabs>
        <w:ind w:left="5760" w:hanging="360"/>
      </w:pPr>
      <w:rPr>
        <w:rFonts w:ascii="Symbol" w:hAnsi="Symbol" w:hint="default"/>
      </w:rPr>
    </w:lvl>
    <w:lvl w:ilvl="8" w:tplc="E32C8EE2"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7BF2520C"/>
    <w:multiLevelType w:val="hybridMultilevel"/>
    <w:tmpl w:val="A26470FA"/>
    <w:lvl w:ilvl="0" w:tplc="A40A9C74">
      <w:start w:val="1"/>
      <w:numFmt w:val="bullet"/>
      <w:lvlText w:val=""/>
      <w:lvlJc w:val="left"/>
      <w:pPr>
        <w:tabs>
          <w:tab w:val="num" w:pos="720"/>
        </w:tabs>
        <w:ind w:left="720" w:hanging="360"/>
      </w:pPr>
      <w:rPr>
        <w:rFonts w:ascii="Symbol" w:hAnsi="Symbol" w:hint="default"/>
      </w:rPr>
    </w:lvl>
    <w:lvl w:ilvl="1" w:tplc="7F0EB194" w:tentative="1">
      <w:start w:val="1"/>
      <w:numFmt w:val="bullet"/>
      <w:lvlText w:val=""/>
      <w:lvlJc w:val="left"/>
      <w:pPr>
        <w:tabs>
          <w:tab w:val="num" w:pos="1440"/>
        </w:tabs>
        <w:ind w:left="1440" w:hanging="360"/>
      </w:pPr>
      <w:rPr>
        <w:rFonts w:ascii="Symbol" w:hAnsi="Symbol" w:hint="default"/>
      </w:rPr>
    </w:lvl>
    <w:lvl w:ilvl="2" w:tplc="1BD05F28" w:tentative="1">
      <w:start w:val="1"/>
      <w:numFmt w:val="bullet"/>
      <w:lvlText w:val=""/>
      <w:lvlJc w:val="left"/>
      <w:pPr>
        <w:tabs>
          <w:tab w:val="num" w:pos="2160"/>
        </w:tabs>
        <w:ind w:left="2160" w:hanging="360"/>
      </w:pPr>
      <w:rPr>
        <w:rFonts w:ascii="Symbol" w:hAnsi="Symbol" w:hint="default"/>
      </w:rPr>
    </w:lvl>
    <w:lvl w:ilvl="3" w:tplc="EACE5EF0" w:tentative="1">
      <w:start w:val="1"/>
      <w:numFmt w:val="bullet"/>
      <w:lvlText w:val=""/>
      <w:lvlJc w:val="left"/>
      <w:pPr>
        <w:tabs>
          <w:tab w:val="num" w:pos="2880"/>
        </w:tabs>
        <w:ind w:left="2880" w:hanging="360"/>
      </w:pPr>
      <w:rPr>
        <w:rFonts w:ascii="Symbol" w:hAnsi="Symbol" w:hint="default"/>
      </w:rPr>
    </w:lvl>
    <w:lvl w:ilvl="4" w:tplc="8AD0E0FC" w:tentative="1">
      <w:start w:val="1"/>
      <w:numFmt w:val="bullet"/>
      <w:lvlText w:val=""/>
      <w:lvlJc w:val="left"/>
      <w:pPr>
        <w:tabs>
          <w:tab w:val="num" w:pos="3600"/>
        </w:tabs>
        <w:ind w:left="3600" w:hanging="360"/>
      </w:pPr>
      <w:rPr>
        <w:rFonts w:ascii="Symbol" w:hAnsi="Symbol" w:hint="default"/>
      </w:rPr>
    </w:lvl>
    <w:lvl w:ilvl="5" w:tplc="C2584910" w:tentative="1">
      <w:start w:val="1"/>
      <w:numFmt w:val="bullet"/>
      <w:lvlText w:val=""/>
      <w:lvlJc w:val="left"/>
      <w:pPr>
        <w:tabs>
          <w:tab w:val="num" w:pos="4320"/>
        </w:tabs>
        <w:ind w:left="4320" w:hanging="360"/>
      </w:pPr>
      <w:rPr>
        <w:rFonts w:ascii="Symbol" w:hAnsi="Symbol" w:hint="default"/>
      </w:rPr>
    </w:lvl>
    <w:lvl w:ilvl="6" w:tplc="42844162" w:tentative="1">
      <w:start w:val="1"/>
      <w:numFmt w:val="bullet"/>
      <w:lvlText w:val=""/>
      <w:lvlJc w:val="left"/>
      <w:pPr>
        <w:tabs>
          <w:tab w:val="num" w:pos="5040"/>
        </w:tabs>
        <w:ind w:left="5040" w:hanging="360"/>
      </w:pPr>
      <w:rPr>
        <w:rFonts w:ascii="Symbol" w:hAnsi="Symbol" w:hint="default"/>
      </w:rPr>
    </w:lvl>
    <w:lvl w:ilvl="7" w:tplc="C28E6990" w:tentative="1">
      <w:start w:val="1"/>
      <w:numFmt w:val="bullet"/>
      <w:lvlText w:val=""/>
      <w:lvlJc w:val="left"/>
      <w:pPr>
        <w:tabs>
          <w:tab w:val="num" w:pos="5760"/>
        </w:tabs>
        <w:ind w:left="5760" w:hanging="360"/>
      </w:pPr>
      <w:rPr>
        <w:rFonts w:ascii="Symbol" w:hAnsi="Symbol" w:hint="default"/>
      </w:rPr>
    </w:lvl>
    <w:lvl w:ilvl="8" w:tplc="1EB44A86" w:tentative="1">
      <w:start w:val="1"/>
      <w:numFmt w:val="bullet"/>
      <w:lvlText w:val=""/>
      <w:lvlJc w:val="left"/>
      <w:pPr>
        <w:tabs>
          <w:tab w:val="num" w:pos="6480"/>
        </w:tabs>
        <w:ind w:left="6480" w:hanging="360"/>
      </w:pPr>
      <w:rPr>
        <w:rFonts w:ascii="Symbol" w:hAnsi="Symbol" w:hint="default"/>
      </w:rPr>
    </w:lvl>
  </w:abstractNum>
  <w:num w:numId="1">
    <w:abstractNumId w:val="2"/>
  </w:num>
  <w:num w:numId="2">
    <w:abstractNumId w:val="1"/>
  </w:num>
  <w:num w:numId="3">
    <w:abstractNumId w:val="4"/>
  </w:num>
  <w:num w:numId="4">
    <w:abstractNumId w:val="3"/>
  </w:num>
  <w:num w:numId="5">
    <w:abstractNumId w:val="0"/>
  </w:num>
  <w:num w:numId="6">
    <w:abstractNumId w:val="5"/>
  </w:num>
  <w:num w:numId="7">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D0"/>
    <w:rsid w:val="00013EBD"/>
    <w:rsid w:val="0002056C"/>
    <w:rsid w:val="00020641"/>
    <w:rsid w:val="0002066C"/>
    <w:rsid w:val="00020C27"/>
    <w:rsid w:val="000215DF"/>
    <w:rsid w:val="00022E4A"/>
    <w:rsid w:val="00023359"/>
    <w:rsid w:val="00023C5C"/>
    <w:rsid w:val="000246B0"/>
    <w:rsid w:val="00026512"/>
    <w:rsid w:val="000314BC"/>
    <w:rsid w:val="000324FB"/>
    <w:rsid w:val="00042969"/>
    <w:rsid w:val="0004311C"/>
    <w:rsid w:val="000436E4"/>
    <w:rsid w:val="0004673E"/>
    <w:rsid w:val="00050352"/>
    <w:rsid w:val="00052B0C"/>
    <w:rsid w:val="000539CA"/>
    <w:rsid w:val="0005593F"/>
    <w:rsid w:val="000651C1"/>
    <w:rsid w:val="000678F3"/>
    <w:rsid w:val="00070E09"/>
    <w:rsid w:val="000825D3"/>
    <w:rsid w:val="00082BB3"/>
    <w:rsid w:val="00085C63"/>
    <w:rsid w:val="0009039C"/>
    <w:rsid w:val="00092A22"/>
    <w:rsid w:val="00094631"/>
    <w:rsid w:val="0009575C"/>
    <w:rsid w:val="000A484E"/>
    <w:rsid w:val="000A6394"/>
    <w:rsid w:val="000A7071"/>
    <w:rsid w:val="000B153A"/>
    <w:rsid w:val="000B4BC1"/>
    <w:rsid w:val="000B55BB"/>
    <w:rsid w:val="000B6B7D"/>
    <w:rsid w:val="000B7FED"/>
    <w:rsid w:val="000C038A"/>
    <w:rsid w:val="000C2F29"/>
    <w:rsid w:val="000C33FB"/>
    <w:rsid w:val="000C470E"/>
    <w:rsid w:val="000C49A1"/>
    <w:rsid w:val="000C4A67"/>
    <w:rsid w:val="000C6598"/>
    <w:rsid w:val="000C686D"/>
    <w:rsid w:val="000D090F"/>
    <w:rsid w:val="000D3422"/>
    <w:rsid w:val="000D44B3"/>
    <w:rsid w:val="000D5D68"/>
    <w:rsid w:val="000D720B"/>
    <w:rsid w:val="000E0FE7"/>
    <w:rsid w:val="000E224F"/>
    <w:rsid w:val="000E24FD"/>
    <w:rsid w:val="000E25AA"/>
    <w:rsid w:val="000E2CEB"/>
    <w:rsid w:val="000E78BA"/>
    <w:rsid w:val="000F33BC"/>
    <w:rsid w:val="000F4CD2"/>
    <w:rsid w:val="00100880"/>
    <w:rsid w:val="00100ED1"/>
    <w:rsid w:val="00101341"/>
    <w:rsid w:val="0010493E"/>
    <w:rsid w:val="00107DFC"/>
    <w:rsid w:val="00116FA4"/>
    <w:rsid w:val="00117981"/>
    <w:rsid w:val="00122728"/>
    <w:rsid w:val="001245E5"/>
    <w:rsid w:val="0012579B"/>
    <w:rsid w:val="001332F7"/>
    <w:rsid w:val="001433DC"/>
    <w:rsid w:val="00145622"/>
    <w:rsid w:val="00145D43"/>
    <w:rsid w:val="00145E82"/>
    <w:rsid w:val="0015101D"/>
    <w:rsid w:val="0015169C"/>
    <w:rsid w:val="00153131"/>
    <w:rsid w:val="00167057"/>
    <w:rsid w:val="0017540D"/>
    <w:rsid w:val="00192C46"/>
    <w:rsid w:val="00193E08"/>
    <w:rsid w:val="00197FE6"/>
    <w:rsid w:val="001A0589"/>
    <w:rsid w:val="001A08B3"/>
    <w:rsid w:val="001A6478"/>
    <w:rsid w:val="001A7B60"/>
    <w:rsid w:val="001B1C17"/>
    <w:rsid w:val="001B52F0"/>
    <w:rsid w:val="001B557F"/>
    <w:rsid w:val="001B7A65"/>
    <w:rsid w:val="001C010F"/>
    <w:rsid w:val="001C1721"/>
    <w:rsid w:val="001C1AF4"/>
    <w:rsid w:val="001C4C3E"/>
    <w:rsid w:val="001D0208"/>
    <w:rsid w:val="001D4597"/>
    <w:rsid w:val="001E41F3"/>
    <w:rsid w:val="001F46E3"/>
    <w:rsid w:val="00217068"/>
    <w:rsid w:val="00223EE3"/>
    <w:rsid w:val="00230101"/>
    <w:rsid w:val="00232550"/>
    <w:rsid w:val="00233120"/>
    <w:rsid w:val="00234394"/>
    <w:rsid w:val="002422C6"/>
    <w:rsid w:val="00244205"/>
    <w:rsid w:val="0024478C"/>
    <w:rsid w:val="00246EE2"/>
    <w:rsid w:val="0024708A"/>
    <w:rsid w:val="00247099"/>
    <w:rsid w:val="002516DA"/>
    <w:rsid w:val="0026004D"/>
    <w:rsid w:val="00262C0B"/>
    <w:rsid w:val="00263B14"/>
    <w:rsid w:val="002640DD"/>
    <w:rsid w:val="00264857"/>
    <w:rsid w:val="00266E6F"/>
    <w:rsid w:val="00275D12"/>
    <w:rsid w:val="00281F99"/>
    <w:rsid w:val="00284AC7"/>
    <w:rsid w:val="00284FEB"/>
    <w:rsid w:val="002860C4"/>
    <w:rsid w:val="00286302"/>
    <w:rsid w:val="00290E59"/>
    <w:rsid w:val="002966C3"/>
    <w:rsid w:val="002A05C7"/>
    <w:rsid w:val="002A7850"/>
    <w:rsid w:val="002B0386"/>
    <w:rsid w:val="002B5741"/>
    <w:rsid w:val="002B7C5D"/>
    <w:rsid w:val="002C02F0"/>
    <w:rsid w:val="002C1A55"/>
    <w:rsid w:val="002D79E6"/>
    <w:rsid w:val="002E0612"/>
    <w:rsid w:val="002E2839"/>
    <w:rsid w:val="002E472E"/>
    <w:rsid w:val="002E4835"/>
    <w:rsid w:val="002E5B79"/>
    <w:rsid w:val="002F17B7"/>
    <w:rsid w:val="002F6840"/>
    <w:rsid w:val="00304798"/>
    <w:rsid w:val="0030509C"/>
    <w:rsid w:val="00305409"/>
    <w:rsid w:val="0031616F"/>
    <w:rsid w:val="003177A6"/>
    <w:rsid w:val="00320D85"/>
    <w:rsid w:val="00321E48"/>
    <w:rsid w:val="003238C0"/>
    <w:rsid w:val="003245B9"/>
    <w:rsid w:val="003264DF"/>
    <w:rsid w:val="00327D43"/>
    <w:rsid w:val="00327EED"/>
    <w:rsid w:val="00333EBF"/>
    <w:rsid w:val="003419D8"/>
    <w:rsid w:val="00345D14"/>
    <w:rsid w:val="0035078A"/>
    <w:rsid w:val="00356F60"/>
    <w:rsid w:val="003609EF"/>
    <w:rsid w:val="0036231A"/>
    <w:rsid w:val="00367205"/>
    <w:rsid w:val="00374D89"/>
    <w:rsid w:val="00374DD4"/>
    <w:rsid w:val="00376546"/>
    <w:rsid w:val="0038415E"/>
    <w:rsid w:val="00387B1B"/>
    <w:rsid w:val="0039354C"/>
    <w:rsid w:val="003A0C92"/>
    <w:rsid w:val="003B4DDD"/>
    <w:rsid w:val="003C034D"/>
    <w:rsid w:val="003C1785"/>
    <w:rsid w:val="003C3CF2"/>
    <w:rsid w:val="003C3D9F"/>
    <w:rsid w:val="003C4910"/>
    <w:rsid w:val="003C6713"/>
    <w:rsid w:val="003D1BD8"/>
    <w:rsid w:val="003D5049"/>
    <w:rsid w:val="003E1A36"/>
    <w:rsid w:val="003F7C79"/>
    <w:rsid w:val="00400F82"/>
    <w:rsid w:val="004012B7"/>
    <w:rsid w:val="00410371"/>
    <w:rsid w:val="00410655"/>
    <w:rsid w:val="00412B9F"/>
    <w:rsid w:val="00414166"/>
    <w:rsid w:val="00421D6E"/>
    <w:rsid w:val="00422335"/>
    <w:rsid w:val="004242F1"/>
    <w:rsid w:val="00425231"/>
    <w:rsid w:val="00430094"/>
    <w:rsid w:val="00436ED6"/>
    <w:rsid w:val="00441C76"/>
    <w:rsid w:val="00447B42"/>
    <w:rsid w:val="004614BE"/>
    <w:rsid w:val="004614FF"/>
    <w:rsid w:val="00461C40"/>
    <w:rsid w:val="004644D5"/>
    <w:rsid w:val="00470B69"/>
    <w:rsid w:val="0047290F"/>
    <w:rsid w:val="00473F70"/>
    <w:rsid w:val="004871B0"/>
    <w:rsid w:val="004945CC"/>
    <w:rsid w:val="004A3A60"/>
    <w:rsid w:val="004B75B7"/>
    <w:rsid w:val="004B7679"/>
    <w:rsid w:val="004C28E9"/>
    <w:rsid w:val="004C608D"/>
    <w:rsid w:val="004C70E7"/>
    <w:rsid w:val="004D0384"/>
    <w:rsid w:val="004D1ED1"/>
    <w:rsid w:val="004D509D"/>
    <w:rsid w:val="004D596A"/>
    <w:rsid w:val="004F03EE"/>
    <w:rsid w:val="004F10F0"/>
    <w:rsid w:val="004F1A06"/>
    <w:rsid w:val="004F325E"/>
    <w:rsid w:val="00500B99"/>
    <w:rsid w:val="00505EAE"/>
    <w:rsid w:val="00511124"/>
    <w:rsid w:val="00512D18"/>
    <w:rsid w:val="005141D9"/>
    <w:rsid w:val="0051580D"/>
    <w:rsid w:val="0053086D"/>
    <w:rsid w:val="00531238"/>
    <w:rsid w:val="0053684E"/>
    <w:rsid w:val="00547111"/>
    <w:rsid w:val="00551163"/>
    <w:rsid w:val="0056061A"/>
    <w:rsid w:val="00562850"/>
    <w:rsid w:val="00572719"/>
    <w:rsid w:val="0057541A"/>
    <w:rsid w:val="00592D74"/>
    <w:rsid w:val="005946F4"/>
    <w:rsid w:val="005A64E8"/>
    <w:rsid w:val="005B6A30"/>
    <w:rsid w:val="005B7C94"/>
    <w:rsid w:val="005C158A"/>
    <w:rsid w:val="005C278E"/>
    <w:rsid w:val="005C30FA"/>
    <w:rsid w:val="005C6E10"/>
    <w:rsid w:val="005E2C44"/>
    <w:rsid w:val="005E4089"/>
    <w:rsid w:val="005E68E7"/>
    <w:rsid w:val="005F2BB2"/>
    <w:rsid w:val="006013B9"/>
    <w:rsid w:val="00602B3E"/>
    <w:rsid w:val="00606D67"/>
    <w:rsid w:val="00607D31"/>
    <w:rsid w:val="00612E9A"/>
    <w:rsid w:val="006132D6"/>
    <w:rsid w:val="00614D9B"/>
    <w:rsid w:val="00621188"/>
    <w:rsid w:val="006257ED"/>
    <w:rsid w:val="0062667D"/>
    <w:rsid w:val="006319DB"/>
    <w:rsid w:val="00631BFD"/>
    <w:rsid w:val="00631C0E"/>
    <w:rsid w:val="00637387"/>
    <w:rsid w:val="0064158D"/>
    <w:rsid w:val="00643508"/>
    <w:rsid w:val="00644F71"/>
    <w:rsid w:val="006456B1"/>
    <w:rsid w:val="00646226"/>
    <w:rsid w:val="00653DE4"/>
    <w:rsid w:val="0065693A"/>
    <w:rsid w:val="006653B6"/>
    <w:rsid w:val="00665B75"/>
    <w:rsid w:val="00665C47"/>
    <w:rsid w:val="006673F3"/>
    <w:rsid w:val="00672CF9"/>
    <w:rsid w:val="00674E01"/>
    <w:rsid w:val="00680E40"/>
    <w:rsid w:val="00682AB2"/>
    <w:rsid w:val="0069081A"/>
    <w:rsid w:val="00690BA8"/>
    <w:rsid w:val="00695480"/>
    <w:rsid w:val="00695808"/>
    <w:rsid w:val="006A02B3"/>
    <w:rsid w:val="006A22FF"/>
    <w:rsid w:val="006A514B"/>
    <w:rsid w:val="006B03EE"/>
    <w:rsid w:val="006B2857"/>
    <w:rsid w:val="006B44E3"/>
    <w:rsid w:val="006B46FB"/>
    <w:rsid w:val="006B7355"/>
    <w:rsid w:val="006C5DB1"/>
    <w:rsid w:val="006C6680"/>
    <w:rsid w:val="006D15E8"/>
    <w:rsid w:val="006D4EA9"/>
    <w:rsid w:val="006D6395"/>
    <w:rsid w:val="006E1EEF"/>
    <w:rsid w:val="006E21FB"/>
    <w:rsid w:val="006E3F2B"/>
    <w:rsid w:val="006E6EC0"/>
    <w:rsid w:val="006F0C64"/>
    <w:rsid w:val="006F3FBC"/>
    <w:rsid w:val="006F6722"/>
    <w:rsid w:val="006F6A03"/>
    <w:rsid w:val="006F6B01"/>
    <w:rsid w:val="007030A0"/>
    <w:rsid w:val="00711241"/>
    <w:rsid w:val="00713544"/>
    <w:rsid w:val="007161ED"/>
    <w:rsid w:val="00723059"/>
    <w:rsid w:val="00731A11"/>
    <w:rsid w:val="00736D60"/>
    <w:rsid w:val="0074018F"/>
    <w:rsid w:val="0074057D"/>
    <w:rsid w:val="00741CE4"/>
    <w:rsid w:val="007507F8"/>
    <w:rsid w:val="00752F99"/>
    <w:rsid w:val="00754944"/>
    <w:rsid w:val="00755277"/>
    <w:rsid w:val="00756BBE"/>
    <w:rsid w:val="007625F4"/>
    <w:rsid w:val="00763C07"/>
    <w:rsid w:val="007646F1"/>
    <w:rsid w:val="00767A5A"/>
    <w:rsid w:val="00771B29"/>
    <w:rsid w:val="0077715C"/>
    <w:rsid w:val="0078616E"/>
    <w:rsid w:val="0079095C"/>
    <w:rsid w:val="00792342"/>
    <w:rsid w:val="00792C20"/>
    <w:rsid w:val="00795359"/>
    <w:rsid w:val="007977A8"/>
    <w:rsid w:val="00797D39"/>
    <w:rsid w:val="007A0FFA"/>
    <w:rsid w:val="007A1699"/>
    <w:rsid w:val="007A1C0E"/>
    <w:rsid w:val="007A26A0"/>
    <w:rsid w:val="007A2D61"/>
    <w:rsid w:val="007A4229"/>
    <w:rsid w:val="007A6D4B"/>
    <w:rsid w:val="007B47CC"/>
    <w:rsid w:val="007B512A"/>
    <w:rsid w:val="007B604A"/>
    <w:rsid w:val="007C2097"/>
    <w:rsid w:val="007C3D0C"/>
    <w:rsid w:val="007D2C96"/>
    <w:rsid w:val="007D3867"/>
    <w:rsid w:val="007D61A3"/>
    <w:rsid w:val="007D6A07"/>
    <w:rsid w:val="007E0CE1"/>
    <w:rsid w:val="007F2AD1"/>
    <w:rsid w:val="007F3862"/>
    <w:rsid w:val="007F3982"/>
    <w:rsid w:val="007F4B26"/>
    <w:rsid w:val="007F5D5F"/>
    <w:rsid w:val="007F6BC1"/>
    <w:rsid w:val="007F7259"/>
    <w:rsid w:val="008014EE"/>
    <w:rsid w:val="00803CF0"/>
    <w:rsid w:val="008040A8"/>
    <w:rsid w:val="0080665F"/>
    <w:rsid w:val="00806D90"/>
    <w:rsid w:val="008166D5"/>
    <w:rsid w:val="008251BF"/>
    <w:rsid w:val="008279FA"/>
    <w:rsid w:val="00833656"/>
    <w:rsid w:val="0083513D"/>
    <w:rsid w:val="008377C1"/>
    <w:rsid w:val="00846A58"/>
    <w:rsid w:val="008501BA"/>
    <w:rsid w:val="00854F1A"/>
    <w:rsid w:val="00860904"/>
    <w:rsid w:val="00862382"/>
    <w:rsid w:val="008626E7"/>
    <w:rsid w:val="008662B3"/>
    <w:rsid w:val="00867078"/>
    <w:rsid w:val="00870E63"/>
    <w:rsid w:val="00870EE7"/>
    <w:rsid w:val="00872DD2"/>
    <w:rsid w:val="00874D3B"/>
    <w:rsid w:val="008754C9"/>
    <w:rsid w:val="008815EA"/>
    <w:rsid w:val="008863B9"/>
    <w:rsid w:val="00891C08"/>
    <w:rsid w:val="0089766F"/>
    <w:rsid w:val="008A2F29"/>
    <w:rsid w:val="008A45A6"/>
    <w:rsid w:val="008A5E13"/>
    <w:rsid w:val="008B0D01"/>
    <w:rsid w:val="008B0D6B"/>
    <w:rsid w:val="008B4D04"/>
    <w:rsid w:val="008B6AB3"/>
    <w:rsid w:val="008C14B6"/>
    <w:rsid w:val="008C1BAD"/>
    <w:rsid w:val="008C52CE"/>
    <w:rsid w:val="008C52D8"/>
    <w:rsid w:val="008C6C08"/>
    <w:rsid w:val="008D28A0"/>
    <w:rsid w:val="008D3CCC"/>
    <w:rsid w:val="008D55B4"/>
    <w:rsid w:val="008D667F"/>
    <w:rsid w:val="008E32FF"/>
    <w:rsid w:val="008E6888"/>
    <w:rsid w:val="008F29D8"/>
    <w:rsid w:val="008F3789"/>
    <w:rsid w:val="008F3ECB"/>
    <w:rsid w:val="008F5621"/>
    <w:rsid w:val="008F686C"/>
    <w:rsid w:val="008F6DAC"/>
    <w:rsid w:val="009038B3"/>
    <w:rsid w:val="00906CC7"/>
    <w:rsid w:val="00911DFC"/>
    <w:rsid w:val="00913C59"/>
    <w:rsid w:val="009148DE"/>
    <w:rsid w:val="00920256"/>
    <w:rsid w:val="0094005C"/>
    <w:rsid w:val="00941E30"/>
    <w:rsid w:val="00943FEE"/>
    <w:rsid w:val="00945AA6"/>
    <w:rsid w:val="009531B0"/>
    <w:rsid w:val="0096168F"/>
    <w:rsid w:val="0097217F"/>
    <w:rsid w:val="00973DD5"/>
    <w:rsid w:val="009741B3"/>
    <w:rsid w:val="00974CAD"/>
    <w:rsid w:val="00977191"/>
    <w:rsid w:val="009777D9"/>
    <w:rsid w:val="0098090B"/>
    <w:rsid w:val="0098095D"/>
    <w:rsid w:val="009816D2"/>
    <w:rsid w:val="00985809"/>
    <w:rsid w:val="00987B34"/>
    <w:rsid w:val="00991B88"/>
    <w:rsid w:val="00995901"/>
    <w:rsid w:val="009A1A6A"/>
    <w:rsid w:val="009A5753"/>
    <w:rsid w:val="009A579D"/>
    <w:rsid w:val="009A5854"/>
    <w:rsid w:val="009C5F75"/>
    <w:rsid w:val="009D29ED"/>
    <w:rsid w:val="009D3CD8"/>
    <w:rsid w:val="009D4215"/>
    <w:rsid w:val="009D5721"/>
    <w:rsid w:val="009D7049"/>
    <w:rsid w:val="009D79C9"/>
    <w:rsid w:val="009E00B1"/>
    <w:rsid w:val="009E1D06"/>
    <w:rsid w:val="009E22E7"/>
    <w:rsid w:val="009E3261"/>
    <w:rsid w:val="009E3297"/>
    <w:rsid w:val="009E397D"/>
    <w:rsid w:val="009E4F88"/>
    <w:rsid w:val="009E5683"/>
    <w:rsid w:val="009E7C15"/>
    <w:rsid w:val="009F3634"/>
    <w:rsid w:val="009F734F"/>
    <w:rsid w:val="009F778E"/>
    <w:rsid w:val="009F7E5A"/>
    <w:rsid w:val="00A0036F"/>
    <w:rsid w:val="00A031FD"/>
    <w:rsid w:val="00A04A9B"/>
    <w:rsid w:val="00A104F8"/>
    <w:rsid w:val="00A12021"/>
    <w:rsid w:val="00A12527"/>
    <w:rsid w:val="00A17C30"/>
    <w:rsid w:val="00A2369D"/>
    <w:rsid w:val="00A239FC"/>
    <w:rsid w:val="00A246B6"/>
    <w:rsid w:val="00A250C0"/>
    <w:rsid w:val="00A26E90"/>
    <w:rsid w:val="00A309DB"/>
    <w:rsid w:val="00A3375F"/>
    <w:rsid w:val="00A35095"/>
    <w:rsid w:val="00A462CA"/>
    <w:rsid w:val="00A4780C"/>
    <w:rsid w:val="00A47E70"/>
    <w:rsid w:val="00A50CF0"/>
    <w:rsid w:val="00A55E90"/>
    <w:rsid w:val="00A560BC"/>
    <w:rsid w:val="00A672C3"/>
    <w:rsid w:val="00A7671C"/>
    <w:rsid w:val="00A80CFA"/>
    <w:rsid w:val="00A82E71"/>
    <w:rsid w:val="00A83163"/>
    <w:rsid w:val="00A91750"/>
    <w:rsid w:val="00A9212A"/>
    <w:rsid w:val="00AA2C14"/>
    <w:rsid w:val="00AA2CBC"/>
    <w:rsid w:val="00AA415B"/>
    <w:rsid w:val="00AA4997"/>
    <w:rsid w:val="00AA4E52"/>
    <w:rsid w:val="00AA59FE"/>
    <w:rsid w:val="00AB3692"/>
    <w:rsid w:val="00AB5275"/>
    <w:rsid w:val="00AB6474"/>
    <w:rsid w:val="00AB670B"/>
    <w:rsid w:val="00AB7540"/>
    <w:rsid w:val="00AC1FE0"/>
    <w:rsid w:val="00AC3D80"/>
    <w:rsid w:val="00AC57BC"/>
    <w:rsid w:val="00AC5820"/>
    <w:rsid w:val="00AD1CD8"/>
    <w:rsid w:val="00AD3AE9"/>
    <w:rsid w:val="00AE19D7"/>
    <w:rsid w:val="00AF5EF8"/>
    <w:rsid w:val="00B02210"/>
    <w:rsid w:val="00B0223B"/>
    <w:rsid w:val="00B050FB"/>
    <w:rsid w:val="00B10520"/>
    <w:rsid w:val="00B11B0D"/>
    <w:rsid w:val="00B130E9"/>
    <w:rsid w:val="00B149AC"/>
    <w:rsid w:val="00B22250"/>
    <w:rsid w:val="00B258BB"/>
    <w:rsid w:val="00B27284"/>
    <w:rsid w:val="00B35081"/>
    <w:rsid w:val="00B36B59"/>
    <w:rsid w:val="00B37C5A"/>
    <w:rsid w:val="00B40013"/>
    <w:rsid w:val="00B419EA"/>
    <w:rsid w:val="00B43335"/>
    <w:rsid w:val="00B45928"/>
    <w:rsid w:val="00B53630"/>
    <w:rsid w:val="00B537FB"/>
    <w:rsid w:val="00B53BA9"/>
    <w:rsid w:val="00B6094A"/>
    <w:rsid w:val="00B62A75"/>
    <w:rsid w:val="00B62BA1"/>
    <w:rsid w:val="00B66BFA"/>
    <w:rsid w:val="00B67B97"/>
    <w:rsid w:val="00B70B21"/>
    <w:rsid w:val="00B72FB0"/>
    <w:rsid w:val="00B732FE"/>
    <w:rsid w:val="00B74D50"/>
    <w:rsid w:val="00B77440"/>
    <w:rsid w:val="00B80B8F"/>
    <w:rsid w:val="00B80BAB"/>
    <w:rsid w:val="00B84A5C"/>
    <w:rsid w:val="00B8526D"/>
    <w:rsid w:val="00B86756"/>
    <w:rsid w:val="00B87127"/>
    <w:rsid w:val="00B91FC0"/>
    <w:rsid w:val="00B968C8"/>
    <w:rsid w:val="00BA11C7"/>
    <w:rsid w:val="00BA19AC"/>
    <w:rsid w:val="00BA2736"/>
    <w:rsid w:val="00BA3EC5"/>
    <w:rsid w:val="00BA51D9"/>
    <w:rsid w:val="00BB53DD"/>
    <w:rsid w:val="00BB5DFC"/>
    <w:rsid w:val="00BB63FE"/>
    <w:rsid w:val="00BB6CEB"/>
    <w:rsid w:val="00BB6CF1"/>
    <w:rsid w:val="00BC15C5"/>
    <w:rsid w:val="00BC26A7"/>
    <w:rsid w:val="00BC6931"/>
    <w:rsid w:val="00BD028A"/>
    <w:rsid w:val="00BD0AB6"/>
    <w:rsid w:val="00BD279D"/>
    <w:rsid w:val="00BD622D"/>
    <w:rsid w:val="00BD6BB8"/>
    <w:rsid w:val="00BE1E3A"/>
    <w:rsid w:val="00BE305A"/>
    <w:rsid w:val="00BE7445"/>
    <w:rsid w:val="00BF3517"/>
    <w:rsid w:val="00BF6570"/>
    <w:rsid w:val="00C00975"/>
    <w:rsid w:val="00C07DE0"/>
    <w:rsid w:val="00C1134C"/>
    <w:rsid w:val="00C11870"/>
    <w:rsid w:val="00C12F95"/>
    <w:rsid w:val="00C20707"/>
    <w:rsid w:val="00C2085E"/>
    <w:rsid w:val="00C21EA9"/>
    <w:rsid w:val="00C23B83"/>
    <w:rsid w:val="00C23F9A"/>
    <w:rsid w:val="00C26192"/>
    <w:rsid w:val="00C3013D"/>
    <w:rsid w:val="00C347E8"/>
    <w:rsid w:val="00C356CF"/>
    <w:rsid w:val="00C356ED"/>
    <w:rsid w:val="00C448BF"/>
    <w:rsid w:val="00C5091A"/>
    <w:rsid w:val="00C56C74"/>
    <w:rsid w:val="00C63673"/>
    <w:rsid w:val="00C66BA2"/>
    <w:rsid w:val="00C67B2B"/>
    <w:rsid w:val="00C77EDD"/>
    <w:rsid w:val="00C82136"/>
    <w:rsid w:val="00C83F64"/>
    <w:rsid w:val="00C870F6"/>
    <w:rsid w:val="00C92BC3"/>
    <w:rsid w:val="00C95985"/>
    <w:rsid w:val="00CA0D4C"/>
    <w:rsid w:val="00CA4E4C"/>
    <w:rsid w:val="00CA663A"/>
    <w:rsid w:val="00CB6490"/>
    <w:rsid w:val="00CC09C1"/>
    <w:rsid w:val="00CC5026"/>
    <w:rsid w:val="00CC5A84"/>
    <w:rsid w:val="00CC68D0"/>
    <w:rsid w:val="00CC6F13"/>
    <w:rsid w:val="00CD01AD"/>
    <w:rsid w:val="00CD0FCD"/>
    <w:rsid w:val="00CD168F"/>
    <w:rsid w:val="00CD4945"/>
    <w:rsid w:val="00CD4D7F"/>
    <w:rsid w:val="00CE3D6A"/>
    <w:rsid w:val="00CE718C"/>
    <w:rsid w:val="00CE77D4"/>
    <w:rsid w:val="00CE7B32"/>
    <w:rsid w:val="00CF2730"/>
    <w:rsid w:val="00D0271A"/>
    <w:rsid w:val="00D03F9A"/>
    <w:rsid w:val="00D049BD"/>
    <w:rsid w:val="00D04B7B"/>
    <w:rsid w:val="00D06D51"/>
    <w:rsid w:val="00D24991"/>
    <w:rsid w:val="00D26814"/>
    <w:rsid w:val="00D423E1"/>
    <w:rsid w:val="00D42D23"/>
    <w:rsid w:val="00D4310E"/>
    <w:rsid w:val="00D50255"/>
    <w:rsid w:val="00D56932"/>
    <w:rsid w:val="00D63505"/>
    <w:rsid w:val="00D66270"/>
    <w:rsid w:val="00D66520"/>
    <w:rsid w:val="00D70A7D"/>
    <w:rsid w:val="00D70F7A"/>
    <w:rsid w:val="00D77452"/>
    <w:rsid w:val="00D80773"/>
    <w:rsid w:val="00D8498E"/>
    <w:rsid w:val="00D84AE9"/>
    <w:rsid w:val="00D84FA5"/>
    <w:rsid w:val="00D87693"/>
    <w:rsid w:val="00D9124E"/>
    <w:rsid w:val="00D9515F"/>
    <w:rsid w:val="00DA1FA8"/>
    <w:rsid w:val="00DA2DBE"/>
    <w:rsid w:val="00DA4342"/>
    <w:rsid w:val="00DA5157"/>
    <w:rsid w:val="00DA6D1E"/>
    <w:rsid w:val="00DB1133"/>
    <w:rsid w:val="00DB2FF0"/>
    <w:rsid w:val="00DB3BC1"/>
    <w:rsid w:val="00DC3BA4"/>
    <w:rsid w:val="00DC7D18"/>
    <w:rsid w:val="00DC7F77"/>
    <w:rsid w:val="00DD33B6"/>
    <w:rsid w:val="00DD3739"/>
    <w:rsid w:val="00DD5EED"/>
    <w:rsid w:val="00DD763D"/>
    <w:rsid w:val="00DD7E90"/>
    <w:rsid w:val="00DE25DE"/>
    <w:rsid w:val="00DE34CF"/>
    <w:rsid w:val="00DE3F7F"/>
    <w:rsid w:val="00DE458D"/>
    <w:rsid w:val="00DE56DB"/>
    <w:rsid w:val="00DE60C5"/>
    <w:rsid w:val="00DF4D4B"/>
    <w:rsid w:val="00DF53E6"/>
    <w:rsid w:val="00DF7373"/>
    <w:rsid w:val="00E033DC"/>
    <w:rsid w:val="00E06406"/>
    <w:rsid w:val="00E10FF4"/>
    <w:rsid w:val="00E13F3D"/>
    <w:rsid w:val="00E140C6"/>
    <w:rsid w:val="00E20757"/>
    <w:rsid w:val="00E34898"/>
    <w:rsid w:val="00E3625A"/>
    <w:rsid w:val="00E40FE9"/>
    <w:rsid w:val="00E41DE4"/>
    <w:rsid w:val="00E41FB7"/>
    <w:rsid w:val="00E44A3C"/>
    <w:rsid w:val="00E459AB"/>
    <w:rsid w:val="00E47AB2"/>
    <w:rsid w:val="00E553E4"/>
    <w:rsid w:val="00E6023F"/>
    <w:rsid w:val="00E62623"/>
    <w:rsid w:val="00E64084"/>
    <w:rsid w:val="00E65965"/>
    <w:rsid w:val="00E74265"/>
    <w:rsid w:val="00E75BF9"/>
    <w:rsid w:val="00E90AED"/>
    <w:rsid w:val="00E91D3A"/>
    <w:rsid w:val="00E920F3"/>
    <w:rsid w:val="00E94525"/>
    <w:rsid w:val="00EA50C1"/>
    <w:rsid w:val="00EA7D1F"/>
    <w:rsid w:val="00EB09B7"/>
    <w:rsid w:val="00EB20F1"/>
    <w:rsid w:val="00EB32A1"/>
    <w:rsid w:val="00EC2600"/>
    <w:rsid w:val="00EC4B9A"/>
    <w:rsid w:val="00EC7742"/>
    <w:rsid w:val="00ED275B"/>
    <w:rsid w:val="00ED6030"/>
    <w:rsid w:val="00EE2B7A"/>
    <w:rsid w:val="00EE4C31"/>
    <w:rsid w:val="00EE4D5E"/>
    <w:rsid w:val="00EE7D7C"/>
    <w:rsid w:val="00EF0ED1"/>
    <w:rsid w:val="00EF113E"/>
    <w:rsid w:val="00EF5784"/>
    <w:rsid w:val="00EF742C"/>
    <w:rsid w:val="00EF7AFD"/>
    <w:rsid w:val="00F0236E"/>
    <w:rsid w:val="00F06134"/>
    <w:rsid w:val="00F07A53"/>
    <w:rsid w:val="00F12B3F"/>
    <w:rsid w:val="00F256DF"/>
    <w:rsid w:val="00F25D98"/>
    <w:rsid w:val="00F26C22"/>
    <w:rsid w:val="00F300FB"/>
    <w:rsid w:val="00F31395"/>
    <w:rsid w:val="00F314F2"/>
    <w:rsid w:val="00F36B0A"/>
    <w:rsid w:val="00F4595B"/>
    <w:rsid w:val="00F534FB"/>
    <w:rsid w:val="00F537EE"/>
    <w:rsid w:val="00F53A3F"/>
    <w:rsid w:val="00F57E81"/>
    <w:rsid w:val="00F604C2"/>
    <w:rsid w:val="00F6588E"/>
    <w:rsid w:val="00F65E72"/>
    <w:rsid w:val="00F665DF"/>
    <w:rsid w:val="00F67D0A"/>
    <w:rsid w:val="00F71952"/>
    <w:rsid w:val="00F81995"/>
    <w:rsid w:val="00F84B7D"/>
    <w:rsid w:val="00F84F74"/>
    <w:rsid w:val="00F96026"/>
    <w:rsid w:val="00F969D9"/>
    <w:rsid w:val="00FB3F5C"/>
    <w:rsid w:val="00FB6386"/>
    <w:rsid w:val="00FC39A8"/>
    <w:rsid w:val="00FC4837"/>
    <w:rsid w:val="00FD4A53"/>
    <w:rsid w:val="00FD4F88"/>
    <w:rsid w:val="00FD5DCD"/>
    <w:rsid w:val="00FE190C"/>
    <w:rsid w:val="00FE78D7"/>
    <w:rsid w:val="00FF3553"/>
    <w:rsid w:val="00FF545F"/>
    <w:rsid w:val="00FF650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character" w:customStyle="1" w:styleId="NOZchn">
    <w:name w:val="NO Zchn"/>
    <w:rsid w:val="00665B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52130698">
      <w:bodyDiv w:val="1"/>
      <w:marLeft w:val="0"/>
      <w:marRight w:val="0"/>
      <w:marTop w:val="0"/>
      <w:marBottom w:val="0"/>
      <w:divBdr>
        <w:top w:val="none" w:sz="0" w:space="0" w:color="auto"/>
        <w:left w:val="none" w:sz="0" w:space="0" w:color="auto"/>
        <w:bottom w:val="none" w:sz="0" w:space="0" w:color="auto"/>
        <w:right w:val="none" w:sz="0" w:space="0" w:color="auto"/>
      </w:divBdr>
    </w:div>
    <w:div w:id="390881790">
      <w:bodyDiv w:val="1"/>
      <w:marLeft w:val="0"/>
      <w:marRight w:val="0"/>
      <w:marTop w:val="0"/>
      <w:marBottom w:val="0"/>
      <w:divBdr>
        <w:top w:val="none" w:sz="0" w:space="0" w:color="auto"/>
        <w:left w:val="none" w:sz="0" w:space="0" w:color="auto"/>
        <w:bottom w:val="none" w:sz="0" w:space="0" w:color="auto"/>
        <w:right w:val="none" w:sz="0" w:space="0" w:color="auto"/>
      </w:divBdr>
      <w:divsChild>
        <w:div w:id="653026527">
          <w:marLeft w:val="360"/>
          <w:marRight w:val="0"/>
          <w:marTop w:val="0"/>
          <w:marBottom w:val="0"/>
          <w:divBdr>
            <w:top w:val="none" w:sz="0" w:space="0" w:color="auto"/>
            <w:left w:val="none" w:sz="0" w:space="0" w:color="auto"/>
            <w:bottom w:val="none" w:sz="0" w:space="0" w:color="auto"/>
            <w:right w:val="none" w:sz="0" w:space="0" w:color="auto"/>
          </w:divBdr>
        </w:div>
        <w:div w:id="1657807945">
          <w:marLeft w:val="360"/>
          <w:marRight w:val="0"/>
          <w:marTop w:val="0"/>
          <w:marBottom w:val="0"/>
          <w:divBdr>
            <w:top w:val="none" w:sz="0" w:space="0" w:color="auto"/>
            <w:left w:val="none" w:sz="0" w:space="0" w:color="auto"/>
            <w:bottom w:val="none" w:sz="0" w:space="0" w:color="auto"/>
            <w:right w:val="none" w:sz="0" w:space="0" w:color="auto"/>
          </w:divBdr>
        </w:div>
      </w:divsChild>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40369191">
      <w:bodyDiv w:val="1"/>
      <w:marLeft w:val="0"/>
      <w:marRight w:val="0"/>
      <w:marTop w:val="0"/>
      <w:marBottom w:val="0"/>
      <w:divBdr>
        <w:top w:val="none" w:sz="0" w:space="0" w:color="auto"/>
        <w:left w:val="none" w:sz="0" w:space="0" w:color="auto"/>
        <w:bottom w:val="none" w:sz="0" w:space="0" w:color="auto"/>
        <w:right w:val="none" w:sz="0" w:space="0" w:color="auto"/>
      </w:divBdr>
      <w:divsChild>
        <w:div w:id="1191720821">
          <w:marLeft w:val="360"/>
          <w:marRight w:val="0"/>
          <w:marTop w:val="0"/>
          <w:marBottom w:val="0"/>
          <w:divBdr>
            <w:top w:val="none" w:sz="0" w:space="0" w:color="auto"/>
            <w:left w:val="none" w:sz="0" w:space="0" w:color="auto"/>
            <w:bottom w:val="none" w:sz="0" w:space="0" w:color="auto"/>
            <w:right w:val="none" w:sz="0" w:space="0" w:color="auto"/>
          </w:divBdr>
        </w:div>
      </w:divsChild>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90775676">
      <w:bodyDiv w:val="1"/>
      <w:marLeft w:val="0"/>
      <w:marRight w:val="0"/>
      <w:marTop w:val="0"/>
      <w:marBottom w:val="0"/>
      <w:divBdr>
        <w:top w:val="none" w:sz="0" w:space="0" w:color="auto"/>
        <w:left w:val="none" w:sz="0" w:space="0" w:color="auto"/>
        <w:bottom w:val="none" w:sz="0" w:space="0" w:color="auto"/>
        <w:right w:val="none" w:sz="0" w:space="0" w:color="auto"/>
      </w:divBdr>
      <w:divsChild>
        <w:div w:id="775292344">
          <w:marLeft w:val="360"/>
          <w:marRight w:val="0"/>
          <w:marTop w:val="0"/>
          <w:marBottom w:val="0"/>
          <w:divBdr>
            <w:top w:val="none" w:sz="0" w:space="0" w:color="auto"/>
            <w:left w:val="none" w:sz="0" w:space="0" w:color="auto"/>
            <w:bottom w:val="none" w:sz="0" w:space="0" w:color="auto"/>
            <w:right w:val="none" w:sz="0" w:space="0" w:color="auto"/>
          </w:divBdr>
        </w:div>
        <w:div w:id="1017778579">
          <w:marLeft w:val="360"/>
          <w:marRight w:val="0"/>
          <w:marTop w:val="0"/>
          <w:marBottom w:val="0"/>
          <w:divBdr>
            <w:top w:val="none" w:sz="0" w:space="0" w:color="auto"/>
            <w:left w:val="none" w:sz="0" w:space="0" w:color="auto"/>
            <w:bottom w:val="none" w:sz="0" w:space="0" w:color="auto"/>
            <w:right w:val="none" w:sz="0" w:space="0" w:color="auto"/>
          </w:divBdr>
        </w:div>
      </w:divsChild>
    </w:div>
    <w:div w:id="952134949">
      <w:bodyDiv w:val="1"/>
      <w:marLeft w:val="0"/>
      <w:marRight w:val="0"/>
      <w:marTop w:val="0"/>
      <w:marBottom w:val="0"/>
      <w:divBdr>
        <w:top w:val="none" w:sz="0" w:space="0" w:color="auto"/>
        <w:left w:val="none" w:sz="0" w:space="0" w:color="auto"/>
        <w:bottom w:val="none" w:sz="0" w:space="0" w:color="auto"/>
        <w:right w:val="none" w:sz="0" w:space="0" w:color="auto"/>
      </w:divBdr>
      <w:divsChild>
        <w:div w:id="752436991">
          <w:marLeft w:val="360"/>
          <w:marRight w:val="0"/>
          <w:marTop w:val="0"/>
          <w:marBottom w:val="0"/>
          <w:divBdr>
            <w:top w:val="none" w:sz="0" w:space="0" w:color="auto"/>
            <w:left w:val="none" w:sz="0" w:space="0" w:color="auto"/>
            <w:bottom w:val="none" w:sz="0" w:space="0" w:color="auto"/>
            <w:right w:val="none" w:sz="0" w:space="0" w:color="auto"/>
          </w:divBdr>
        </w:div>
      </w:divsChild>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46565213">
      <w:bodyDiv w:val="1"/>
      <w:marLeft w:val="0"/>
      <w:marRight w:val="0"/>
      <w:marTop w:val="0"/>
      <w:marBottom w:val="0"/>
      <w:divBdr>
        <w:top w:val="none" w:sz="0" w:space="0" w:color="auto"/>
        <w:left w:val="none" w:sz="0" w:space="0" w:color="auto"/>
        <w:bottom w:val="none" w:sz="0" w:space="0" w:color="auto"/>
        <w:right w:val="none" w:sz="0" w:space="0" w:color="auto"/>
      </w:divBdr>
      <w:divsChild>
        <w:div w:id="617687555">
          <w:marLeft w:val="360"/>
          <w:marRight w:val="0"/>
          <w:marTop w:val="120"/>
          <w:marBottom w:val="0"/>
          <w:divBdr>
            <w:top w:val="none" w:sz="0" w:space="0" w:color="auto"/>
            <w:left w:val="none" w:sz="0" w:space="0" w:color="auto"/>
            <w:bottom w:val="none" w:sz="0" w:space="0" w:color="auto"/>
            <w:right w:val="none" w:sz="0" w:space="0" w:color="auto"/>
          </w:divBdr>
        </w:div>
      </w:divsChild>
    </w:div>
    <w:div w:id="1255548902">
      <w:bodyDiv w:val="1"/>
      <w:marLeft w:val="0"/>
      <w:marRight w:val="0"/>
      <w:marTop w:val="0"/>
      <w:marBottom w:val="0"/>
      <w:divBdr>
        <w:top w:val="none" w:sz="0" w:space="0" w:color="auto"/>
        <w:left w:val="none" w:sz="0" w:space="0" w:color="auto"/>
        <w:bottom w:val="none" w:sz="0" w:space="0" w:color="auto"/>
        <w:right w:val="none" w:sz="0" w:space="0" w:color="auto"/>
      </w:divBdr>
    </w:div>
    <w:div w:id="1310595655">
      <w:bodyDiv w:val="1"/>
      <w:marLeft w:val="0"/>
      <w:marRight w:val="0"/>
      <w:marTop w:val="0"/>
      <w:marBottom w:val="0"/>
      <w:divBdr>
        <w:top w:val="none" w:sz="0" w:space="0" w:color="auto"/>
        <w:left w:val="none" w:sz="0" w:space="0" w:color="auto"/>
        <w:bottom w:val="none" w:sz="0" w:space="0" w:color="auto"/>
        <w:right w:val="none" w:sz="0" w:space="0" w:color="auto"/>
      </w:divBdr>
      <w:divsChild>
        <w:div w:id="35551216">
          <w:marLeft w:val="360"/>
          <w:marRight w:val="0"/>
          <w:marTop w:val="120"/>
          <w:marBottom w:val="0"/>
          <w:divBdr>
            <w:top w:val="none" w:sz="0" w:space="0" w:color="auto"/>
            <w:left w:val="none" w:sz="0" w:space="0" w:color="auto"/>
            <w:bottom w:val="none" w:sz="0" w:space="0" w:color="auto"/>
            <w:right w:val="none" w:sz="0" w:space="0" w:color="auto"/>
          </w:divBdr>
        </w:div>
      </w:divsChild>
    </w:div>
    <w:div w:id="1317344405">
      <w:bodyDiv w:val="1"/>
      <w:marLeft w:val="0"/>
      <w:marRight w:val="0"/>
      <w:marTop w:val="0"/>
      <w:marBottom w:val="0"/>
      <w:divBdr>
        <w:top w:val="none" w:sz="0" w:space="0" w:color="auto"/>
        <w:left w:val="none" w:sz="0" w:space="0" w:color="auto"/>
        <w:bottom w:val="none" w:sz="0" w:space="0" w:color="auto"/>
        <w:right w:val="none" w:sz="0" w:space="0" w:color="auto"/>
      </w:divBdr>
    </w:div>
    <w:div w:id="1387484631">
      <w:bodyDiv w:val="1"/>
      <w:marLeft w:val="0"/>
      <w:marRight w:val="0"/>
      <w:marTop w:val="0"/>
      <w:marBottom w:val="0"/>
      <w:divBdr>
        <w:top w:val="none" w:sz="0" w:space="0" w:color="auto"/>
        <w:left w:val="none" w:sz="0" w:space="0" w:color="auto"/>
        <w:bottom w:val="none" w:sz="0" w:space="0" w:color="auto"/>
        <w:right w:val="none" w:sz="0" w:space="0" w:color="auto"/>
      </w:divBdr>
    </w:div>
    <w:div w:id="1410419904">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530678296">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57895930">
      <w:bodyDiv w:val="1"/>
      <w:marLeft w:val="0"/>
      <w:marRight w:val="0"/>
      <w:marTop w:val="0"/>
      <w:marBottom w:val="0"/>
      <w:divBdr>
        <w:top w:val="none" w:sz="0" w:space="0" w:color="auto"/>
        <w:left w:val="none" w:sz="0" w:space="0" w:color="auto"/>
        <w:bottom w:val="none" w:sz="0" w:space="0" w:color="auto"/>
        <w:right w:val="none" w:sz="0" w:space="0" w:color="auto"/>
      </w:divBdr>
    </w:div>
    <w:div w:id="1779979733">
      <w:bodyDiv w:val="1"/>
      <w:marLeft w:val="0"/>
      <w:marRight w:val="0"/>
      <w:marTop w:val="0"/>
      <w:marBottom w:val="0"/>
      <w:divBdr>
        <w:top w:val="none" w:sz="0" w:space="0" w:color="auto"/>
        <w:left w:val="none" w:sz="0" w:space="0" w:color="auto"/>
        <w:bottom w:val="none" w:sz="0" w:space="0" w:color="auto"/>
        <w:right w:val="none" w:sz="0" w:space="0" w:color="auto"/>
      </w:divBdr>
      <w:divsChild>
        <w:div w:id="17660603">
          <w:marLeft w:val="360"/>
          <w:marRight w:val="0"/>
          <w:marTop w:val="200"/>
          <w:marBottom w:val="0"/>
          <w:divBdr>
            <w:top w:val="none" w:sz="0" w:space="0" w:color="auto"/>
            <w:left w:val="none" w:sz="0" w:space="0" w:color="auto"/>
            <w:bottom w:val="none" w:sz="0" w:space="0" w:color="auto"/>
            <w:right w:val="none" w:sz="0" w:space="0" w:color="auto"/>
          </w:divBdr>
        </w:div>
        <w:div w:id="1747412198">
          <w:marLeft w:val="360"/>
          <w:marRight w:val="0"/>
          <w:marTop w:val="200"/>
          <w:marBottom w:val="0"/>
          <w:divBdr>
            <w:top w:val="none" w:sz="0" w:space="0" w:color="auto"/>
            <w:left w:val="none" w:sz="0" w:space="0" w:color="auto"/>
            <w:bottom w:val="none" w:sz="0" w:space="0" w:color="auto"/>
            <w:right w:val="none" w:sz="0" w:space="0" w:color="auto"/>
          </w:divBdr>
        </w:div>
      </w:divsChild>
    </w:div>
    <w:div w:id="1863081493">
      <w:bodyDiv w:val="1"/>
      <w:marLeft w:val="0"/>
      <w:marRight w:val="0"/>
      <w:marTop w:val="0"/>
      <w:marBottom w:val="0"/>
      <w:divBdr>
        <w:top w:val="none" w:sz="0" w:space="0" w:color="auto"/>
        <w:left w:val="none" w:sz="0" w:space="0" w:color="auto"/>
        <w:bottom w:val="none" w:sz="0" w:space="0" w:color="auto"/>
        <w:right w:val="none" w:sz="0" w:space="0" w:color="auto"/>
      </w:divBdr>
    </w:div>
    <w:div w:id="1877809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435BA0-2299-4527-8C4D-0EA14B307E6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1029</Words>
  <Characters>5867</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3</cp:revision>
  <cp:lastPrinted>1900-01-01T05:00:00Z</cp:lastPrinted>
  <dcterms:created xsi:type="dcterms:W3CDTF">2024-09-27T07:44:00Z</dcterms:created>
  <dcterms:modified xsi:type="dcterms:W3CDTF">2024-09-30T08:07:00Z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(3)LVXS34bDQTplDD6uxDGdj5Gvc7XfoWz7nuM321afgzGSYYC/+dAXcuHTpRgkNfykG6jgZOu8
I6fXoemDClALSdXexiYrTChfeIbcF7vrvyvMVg8IkRyY7hTneBDzryiYzYFTFwa6U6YfjCmR
IpoxTHe61z2Gxifrkrh1MP36q2IG16vCG5e/7LIQGN6bna15uIHy0CGkaf1/ONyR3lA3fGgY
/JPt3nVsgF6k7rjs6s</vt:lpwstr>
  </property>
  <property fmtid="{D5CDD505-2E9C-101B-9397-08002B2CF9AE}" pid="22" name="_2015_ms_pID_7253431">
    <vt:lpwstr>XBX07nleVf+e+VmUjpyWnXYcmqG9AJn+rk7w2Mnmx0tGyJnhjfQPEb
b1ubnzTRzi+gbVwQgz/MfZY5LCDVQMhosjXaZ3eSZfxxhAV6uH6509lCwWexs+65mFc+DNNz
boM19bPimZEWtIVAprKIcHTx9lh6I6S7lN/d93vqorvW2VkIBDDZzBM+TqGubwaie2iyZc6l
uYyGML/uQvBsTcCCY8C7W8JgDqGY1wvQ46H+</vt:lpwstr>
  </property>
  <property fmtid="{D5CDD505-2E9C-101B-9397-08002B2CF9AE}" pid="23" name="_2015_ms_pID_7253432">
    <vt:lpwstr>dg==</vt:lpwstr>
  </property>
</Properties>
</file>